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10BA1EBE"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8110F2" w:rsidRPr="008110F2">
        <w:rPr>
          <w:b/>
          <w:noProof/>
          <w:sz w:val="24"/>
        </w:rPr>
        <w:t>C4-233</w:t>
      </w:r>
      <w:r w:rsidR="00563CAD">
        <w:rPr>
          <w:b/>
          <w:noProof/>
          <w:sz w:val="24"/>
        </w:rPr>
        <w:t>871</w:t>
      </w:r>
    </w:p>
    <w:p w14:paraId="3F443863" w14:textId="1487822F"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t>was</w:t>
      </w:r>
      <w:r w:rsidR="00E07907" w:rsidRPr="00E07907">
        <w:rPr>
          <w:b/>
          <w:noProof/>
          <w:sz w:val="24"/>
        </w:rPr>
        <w:t xml:space="preserve"> </w:t>
      </w:r>
      <w:r w:rsidR="00E07907" w:rsidRPr="008110F2">
        <w:rPr>
          <w:b/>
          <w:noProof/>
          <w:sz w:val="24"/>
        </w:rPr>
        <w:t>C4-23</w:t>
      </w:r>
      <w:r w:rsidR="00563CAD" w:rsidRPr="008110F2">
        <w:rPr>
          <w:b/>
          <w:noProof/>
          <w:sz w:val="24"/>
        </w:rPr>
        <w:t>3</w:t>
      </w:r>
      <w:r w:rsidR="00563CAD">
        <w:rPr>
          <w:b/>
          <w:noProof/>
          <w:sz w:val="24"/>
        </w:rPr>
        <w:t>791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27A0C"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5F527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CDCC9" w:rsidR="001E41F3" w:rsidRPr="00410371" w:rsidRDefault="008110F2" w:rsidP="00547111">
            <w:pPr>
              <w:pStyle w:val="CRCoverPage"/>
              <w:spacing w:after="0"/>
              <w:rPr>
                <w:noProof/>
                <w:lang w:eastAsia="zh-CN"/>
              </w:rPr>
            </w:pPr>
            <w:r w:rsidRPr="008110F2">
              <w:rPr>
                <w:rFonts w:hint="eastAsia"/>
                <w:b/>
                <w:noProof/>
                <w:sz w:val="28"/>
              </w:rPr>
              <w:t>1</w:t>
            </w:r>
            <w:r w:rsidRPr="008110F2">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8735C" w:rsidR="001E41F3" w:rsidRPr="00410371" w:rsidRDefault="00563CAD"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15D4" w:rsidR="001E41F3" w:rsidRDefault="007D4CAC" w:rsidP="007D4CAC">
            <w:pPr>
              <w:pStyle w:val="CRCoverPage"/>
              <w:spacing w:after="0"/>
              <w:ind w:left="100"/>
              <w:rPr>
                <w:noProof/>
                <w:lang w:eastAsia="zh-CN"/>
              </w:rPr>
            </w:pPr>
            <w:r>
              <w:rPr>
                <w:noProof/>
                <w:lang w:eastAsia="zh-CN"/>
              </w:rPr>
              <w:t>Add MBSR Operation allowed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3C666" w:rsidR="001E41F3" w:rsidRDefault="00C45B0B">
            <w:pPr>
              <w:pStyle w:val="CRCoverPage"/>
              <w:spacing w:after="0"/>
              <w:ind w:left="100"/>
              <w:rPr>
                <w:noProof/>
              </w:rPr>
            </w:pPr>
            <w:r>
              <w:rPr>
                <w:noProof/>
              </w:rPr>
              <w:t>Huawei</w:t>
            </w:r>
            <w:r w:rsidR="00E07907">
              <w:rPr>
                <w:noProof/>
              </w:rPr>
              <w:t>,</w:t>
            </w:r>
            <w:r w:rsidR="00E07907">
              <w:rPr>
                <w:rFonts w:cs="Arial"/>
                <w:color w:val="000000"/>
                <w:lang w:val="en-US"/>
              </w:rPr>
              <w:t xml:space="preserve"> Nokia, Nokia Shanghai Bell,</w:t>
            </w:r>
            <w:r w:rsidR="00E07907">
              <w:rPr>
                <w:rFonts w:cs="Arial"/>
                <w:lang w:val="en-US"/>
              </w:rPr>
              <w:t xml:space="preserve"> Qualcomm Incorporated</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6152C" w:rsidR="001E41F3" w:rsidRDefault="007D4CAC">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1B84B011" w:rsidR="00965ED3" w:rsidRDefault="00965ED3" w:rsidP="000811EA">
            <w:pPr>
              <w:pStyle w:val="CRCoverPage"/>
              <w:spacing w:after="0"/>
              <w:ind w:left="100"/>
              <w:rPr>
                <w:lang w:eastAsia="zh-CN"/>
              </w:rPr>
            </w:pPr>
            <w:r>
              <w:rPr>
                <w:lang w:eastAsia="zh-CN"/>
              </w:rPr>
              <w:t xml:space="preserve">As defined </w:t>
            </w:r>
            <w:r w:rsidR="007D4CAC">
              <w:rPr>
                <w:lang w:eastAsia="zh-CN"/>
              </w:rPr>
              <w:t xml:space="preserve">in </w:t>
            </w:r>
            <w:r w:rsidR="007D4CAC" w:rsidRPr="007D4CAC">
              <w:rPr>
                <w:lang w:eastAsia="zh-CN"/>
              </w:rPr>
              <w:t>Table 5.2.3.3</w:t>
            </w:r>
            <w:r w:rsidR="007D4CAC">
              <w:rPr>
                <w:lang w:eastAsia="zh-CN"/>
              </w:rPr>
              <w:t>.1-1 of TS 23.502</w:t>
            </w:r>
            <w:r>
              <w:rPr>
                <w:lang w:eastAsia="zh-CN"/>
              </w:rPr>
              <w:t xml:space="preserve">, </w:t>
            </w:r>
            <w:r w:rsidR="007D4CAC" w:rsidRPr="007D4CAC">
              <w:t>MBSR Operation allowed</w:t>
            </w:r>
            <w:r w:rsidR="005F5276">
              <w:t xml:space="preserve"> is added into </w:t>
            </w:r>
            <w:r w:rsidR="007D4CAC" w:rsidRPr="007D4CAC">
              <w:t>UE Subscription data</w:t>
            </w:r>
            <w:r w:rsidR="007D4CAC">
              <w:t>.</w:t>
            </w:r>
          </w:p>
          <w:p w14:paraId="5F3CE5A8" w14:textId="77777777" w:rsidR="00965ED3" w:rsidRDefault="00965ED3" w:rsidP="000811EA">
            <w:pPr>
              <w:pStyle w:val="CRCoverPage"/>
              <w:spacing w:after="0"/>
              <w:ind w:left="100"/>
              <w:rPr>
                <w:lang w:eastAsia="zh-CN"/>
              </w:rPr>
            </w:pPr>
          </w:p>
          <w:p w14:paraId="532E4E7E" w14:textId="77777777" w:rsidR="007D4CAC" w:rsidRPr="007D4CAC" w:rsidRDefault="007D4CAC" w:rsidP="007D4CAC">
            <w:pPr>
              <w:pStyle w:val="TH"/>
              <w:rPr>
                <w:rFonts w:eastAsia="Malgun Gothic"/>
                <w:i/>
                <w:lang w:eastAsia="en-GB"/>
              </w:rPr>
            </w:pPr>
            <w:r w:rsidRPr="007D4CAC">
              <w:rPr>
                <w:rFonts w:eastAsia="Malgun Gothic"/>
                <w:i/>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7D4CAC" w:rsidRPr="007D4CAC" w14:paraId="470ECA0C" w14:textId="77777777" w:rsidTr="007D4CAC">
              <w:trPr>
                <w:cantSplit/>
                <w:tblHeader/>
                <w:jc w:val="center"/>
              </w:trPr>
              <w:tc>
                <w:tcPr>
                  <w:tcW w:w="2811" w:type="dxa"/>
                  <w:tcBorders>
                    <w:top w:val="single" w:sz="4" w:space="0" w:color="auto"/>
                    <w:left w:val="single" w:sz="4" w:space="0" w:color="auto"/>
                    <w:bottom w:val="single" w:sz="4" w:space="0" w:color="auto"/>
                    <w:right w:val="single" w:sz="4" w:space="0" w:color="auto"/>
                  </w:tcBorders>
                  <w:hideMark/>
                </w:tcPr>
                <w:p w14:paraId="7954C773" w14:textId="77777777" w:rsidR="007D4CAC" w:rsidRPr="007D4CAC" w:rsidRDefault="007D4CAC" w:rsidP="007D4CAC">
                  <w:pPr>
                    <w:pStyle w:val="TAL"/>
                    <w:rPr>
                      <w:rFonts w:eastAsia="Malgun Gothic"/>
                      <w:i/>
                      <w:lang w:eastAsia="en-GB"/>
                    </w:rPr>
                  </w:pPr>
                  <w:r w:rsidRPr="007D4CAC">
                    <w:rPr>
                      <w:rFonts w:eastAsia="Malgun Gothic"/>
                      <w:i/>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447491EB" w14:textId="77777777" w:rsidR="007D4CAC" w:rsidRPr="007D4CAC" w:rsidRDefault="007D4CAC" w:rsidP="007D4CAC">
                  <w:pPr>
                    <w:pStyle w:val="TAL"/>
                    <w:rPr>
                      <w:rFonts w:eastAsia="Malgun Gothic"/>
                      <w:i/>
                    </w:rPr>
                  </w:pPr>
                  <w:r w:rsidRPr="007D4CAC">
                    <w:rPr>
                      <w:rFonts w:eastAsia="Malgun Gothic"/>
                      <w:i/>
                    </w:rPr>
                    <w:t>Indicates whether the subscriber is allowed for MBSR operation as specified in clause 5.35A.4 of TS 23.501 [2], optionally, with corresponding location and time period.</w:t>
                  </w:r>
                </w:p>
              </w:tc>
            </w:tr>
          </w:tbl>
          <w:p w14:paraId="30743711" w14:textId="5B945205" w:rsidR="00667C34" w:rsidRPr="00667C34" w:rsidRDefault="005F5276" w:rsidP="000811EA">
            <w:pPr>
              <w:pStyle w:val="CRCoverPage"/>
              <w:spacing w:after="0"/>
              <w:ind w:left="100"/>
              <w:rPr>
                <w:lang w:eastAsia="zh-CN"/>
              </w:rPr>
            </w:pPr>
            <w:r w:rsidRPr="00667C34">
              <w:rPr>
                <w:lang w:eastAsia="zh-CN"/>
              </w:rPr>
              <w:t xml:space="preserve"> </w:t>
            </w:r>
          </w:p>
          <w:p w14:paraId="708AA7DE" w14:textId="78C1C990" w:rsidR="00A945E9" w:rsidRPr="00A945E9" w:rsidRDefault="00965ED3" w:rsidP="00667C34">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5F5276">
              <w:t>I</w:t>
            </w:r>
            <w:r w:rsidR="007D4CAC" w:rsidRPr="007D4CAC">
              <w:t xml:space="preserve"> MBSR Operation allowed</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3F3FF" w:rsidR="00CB4C9A" w:rsidRDefault="007D4CAC" w:rsidP="000811EA">
            <w:pPr>
              <w:pStyle w:val="CRCoverPage"/>
              <w:spacing w:after="0"/>
              <w:ind w:left="100"/>
            </w:pPr>
            <w:r>
              <w:rPr>
                <w:lang w:eastAsia="zh-CN"/>
              </w:rPr>
              <w:t xml:space="preserve">It’s proposed to add </w:t>
            </w:r>
            <w:r>
              <w:t>I</w:t>
            </w:r>
            <w:r w:rsidRPr="007D4CAC">
              <w:t xml:space="preserve"> MBSR Operation allowed</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E8AD4" w:rsidR="001E41F3" w:rsidRDefault="00640C97" w:rsidP="00E27060">
            <w:pPr>
              <w:pStyle w:val="CRCoverPage"/>
              <w:spacing w:after="0"/>
              <w:ind w:left="100"/>
              <w:rPr>
                <w:noProof/>
                <w:lang w:eastAsia="zh-CN"/>
              </w:rPr>
            </w:pPr>
            <w:r>
              <w:t>6.1.6</w:t>
            </w:r>
            <w:r w:rsidR="00E27060">
              <w:t>.1</w:t>
            </w:r>
            <w:r>
              <w:t>,</w:t>
            </w:r>
            <w:r w:rsidR="00E27060">
              <w:t xml:space="preserve"> 6.1.6.2.4, 6.1.6.2.xx(new),</w:t>
            </w:r>
            <w:r>
              <w:t xml:space="preserve">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7EA109"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5F5276">
              <w:t>udm</w:t>
            </w:r>
            <w:r>
              <w:t>_</w:t>
            </w:r>
            <w:r w:rsidR="005F5276">
              <w:t>SDM</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124D479B" w14:textId="77777777" w:rsidR="00777E1D" w:rsidRDefault="00777E1D" w:rsidP="00777E1D">
      <w:pPr>
        <w:pStyle w:val="3"/>
        <w:rPr>
          <w:lang w:eastAsia="en-GB"/>
        </w:rPr>
      </w:pPr>
      <w:bookmarkStart w:id="8" w:name="_Toc138333415"/>
      <w:bookmarkStart w:id="9" w:name="_Toc138333421"/>
      <w:bookmarkStart w:id="10" w:name="_Toc67681688"/>
      <w:bookmarkStart w:id="11" w:name="_Toc45028929"/>
      <w:bookmarkStart w:id="12" w:name="_Toc45028094"/>
      <w:bookmarkStart w:id="13" w:name="_Toc36457200"/>
      <w:bookmarkStart w:id="14" w:name="_Toc27585234"/>
      <w:bookmarkStart w:id="15" w:name="_Toc11338582"/>
      <w:bookmarkEnd w:id="1"/>
      <w:bookmarkEnd w:id="2"/>
      <w:bookmarkEnd w:id="3"/>
      <w:bookmarkEnd w:id="4"/>
      <w:bookmarkEnd w:id="5"/>
      <w:bookmarkEnd w:id="6"/>
      <w:bookmarkEnd w:id="7"/>
      <w:r>
        <w:t>6.1.6</w:t>
      </w:r>
      <w:r>
        <w:tab/>
        <w:t>Data Model</w:t>
      </w:r>
      <w:bookmarkEnd w:id="8"/>
    </w:p>
    <w:p w14:paraId="39C0BEB4" w14:textId="77777777" w:rsidR="00777E1D" w:rsidRDefault="00777E1D" w:rsidP="00777E1D">
      <w:pPr>
        <w:pStyle w:val="4"/>
      </w:pPr>
      <w:bookmarkStart w:id="16" w:name="_Toc138333416"/>
      <w:bookmarkStart w:id="17" w:name="_Toc67681683"/>
      <w:bookmarkStart w:id="18" w:name="_Toc45028924"/>
      <w:bookmarkStart w:id="19" w:name="_Toc45028089"/>
      <w:bookmarkStart w:id="20" w:name="_Toc36457195"/>
      <w:bookmarkStart w:id="21" w:name="_Toc27585229"/>
      <w:bookmarkStart w:id="22" w:name="_Toc11338577"/>
      <w:r>
        <w:t>6.1.6.1</w:t>
      </w:r>
      <w:r>
        <w:tab/>
        <w:t>General</w:t>
      </w:r>
      <w:bookmarkEnd w:id="16"/>
      <w:bookmarkEnd w:id="17"/>
      <w:bookmarkEnd w:id="18"/>
      <w:bookmarkEnd w:id="19"/>
      <w:bookmarkEnd w:id="20"/>
      <w:bookmarkEnd w:id="21"/>
      <w:bookmarkEnd w:id="22"/>
    </w:p>
    <w:p w14:paraId="3260DE7A" w14:textId="77777777" w:rsidR="00777E1D" w:rsidRDefault="00777E1D" w:rsidP="00777E1D">
      <w:r>
        <w:t>This clause specifies the application data model supported by the API.</w:t>
      </w:r>
    </w:p>
    <w:p w14:paraId="4943B50D" w14:textId="77777777" w:rsidR="00777E1D" w:rsidRDefault="00777E1D" w:rsidP="00777E1D">
      <w:r>
        <w:t xml:space="preserve">Table 6.1.6.1-1 specifies the data types defined for the </w:t>
      </w:r>
      <w:proofErr w:type="spellStart"/>
      <w:r>
        <w:t>Nudm_SDM</w:t>
      </w:r>
      <w:proofErr w:type="spellEnd"/>
      <w:r>
        <w:t xml:space="preserve"> service API.</w:t>
      </w:r>
    </w:p>
    <w:p w14:paraId="45859F8B" w14:textId="77777777" w:rsidR="00777E1D" w:rsidRDefault="00777E1D" w:rsidP="00777E1D">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777E1D" w14:paraId="4F1BB9D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2467FF3" w14:textId="77777777" w:rsidR="00777E1D" w:rsidRDefault="00777E1D">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55A748B2" w14:textId="77777777" w:rsidR="00777E1D" w:rsidRDefault="00777E1D">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D9CB014" w14:textId="77777777" w:rsidR="00777E1D" w:rsidRDefault="00777E1D">
            <w:pPr>
              <w:pStyle w:val="TAH"/>
            </w:pPr>
            <w:r>
              <w:t>Description</w:t>
            </w:r>
          </w:p>
        </w:tc>
      </w:tr>
      <w:tr w:rsidR="00777E1D" w14:paraId="54A49B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B47CDC" w14:textId="77777777" w:rsidR="00777E1D" w:rsidRDefault="00777E1D">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70061" w14:textId="77777777" w:rsidR="00777E1D" w:rsidRDefault="00777E1D">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7B4657D6" w14:textId="77777777" w:rsidR="00777E1D" w:rsidRDefault="00777E1D">
            <w:pPr>
              <w:pStyle w:val="TAL"/>
              <w:rPr>
                <w:rFonts w:cs="Arial"/>
                <w:szCs w:val="18"/>
              </w:rPr>
            </w:pPr>
            <w:r>
              <w:rPr>
                <w:rFonts w:cs="Arial"/>
                <w:szCs w:val="18"/>
              </w:rPr>
              <w:t>Network Slice Selection Assistance Information</w:t>
            </w:r>
          </w:p>
        </w:tc>
      </w:tr>
      <w:tr w:rsidR="00777E1D" w14:paraId="2DF52A8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E80FFA" w14:textId="77777777" w:rsidR="00777E1D" w:rsidRDefault="00777E1D">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B9CC93" w14:textId="77777777" w:rsidR="00777E1D" w:rsidRDefault="00777E1D">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00EA0CAE" w14:textId="77777777" w:rsidR="00777E1D" w:rsidRDefault="00777E1D">
            <w:pPr>
              <w:pStyle w:val="TAL"/>
              <w:rPr>
                <w:rFonts w:cs="Arial"/>
                <w:szCs w:val="18"/>
              </w:rPr>
            </w:pPr>
            <w:r>
              <w:rPr>
                <w:rFonts w:cs="Arial"/>
                <w:szCs w:val="18"/>
              </w:rPr>
              <w:t>A subscription to notifications</w:t>
            </w:r>
          </w:p>
        </w:tc>
      </w:tr>
      <w:tr w:rsidR="00777E1D" w14:paraId="4B9B447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16E5E08" w14:textId="77777777" w:rsidR="00777E1D" w:rsidRDefault="00777E1D">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1A3314" w14:textId="77777777" w:rsidR="00777E1D" w:rsidRDefault="00777E1D">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72268A79" w14:textId="77777777" w:rsidR="00777E1D" w:rsidRDefault="00777E1D">
            <w:pPr>
              <w:pStyle w:val="TAL"/>
              <w:rPr>
                <w:rFonts w:cs="Arial"/>
                <w:szCs w:val="18"/>
              </w:rPr>
            </w:pPr>
            <w:r>
              <w:rPr>
                <w:rFonts w:cs="Arial"/>
                <w:szCs w:val="18"/>
              </w:rPr>
              <w:t>Access and Mobility Subscription Data</w:t>
            </w:r>
          </w:p>
        </w:tc>
      </w:tr>
      <w:tr w:rsidR="00777E1D" w14:paraId="61F320D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9E2A20" w14:textId="77777777" w:rsidR="00777E1D" w:rsidRDefault="00777E1D">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4C2DD80" w14:textId="77777777" w:rsidR="00777E1D" w:rsidRDefault="00777E1D">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32B8431B" w14:textId="77777777" w:rsidR="00777E1D" w:rsidRDefault="00777E1D">
            <w:pPr>
              <w:pStyle w:val="TAL"/>
              <w:rPr>
                <w:rFonts w:cs="Arial"/>
                <w:szCs w:val="18"/>
              </w:rPr>
            </w:pPr>
            <w:r>
              <w:rPr>
                <w:rFonts w:cs="Arial"/>
                <w:szCs w:val="18"/>
              </w:rPr>
              <w:t>SMF Selection Subscription Data</w:t>
            </w:r>
          </w:p>
        </w:tc>
      </w:tr>
      <w:tr w:rsidR="00777E1D" w14:paraId="51F77E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400DF5" w14:textId="77777777" w:rsidR="00777E1D" w:rsidRDefault="00777E1D">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6443C5" w14:textId="77777777" w:rsidR="00777E1D" w:rsidRDefault="00777E1D">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4488DF9E" w14:textId="77777777" w:rsidR="00777E1D" w:rsidRDefault="00777E1D">
            <w:pPr>
              <w:pStyle w:val="TAL"/>
              <w:rPr>
                <w:rFonts w:cs="Arial"/>
                <w:szCs w:val="18"/>
              </w:rPr>
            </w:pPr>
            <w:r>
              <w:rPr>
                <w:rFonts w:cs="Arial"/>
                <w:szCs w:val="18"/>
              </w:rPr>
              <w:t>Data Network Name and associated information (LBO roaming allowed flag)</w:t>
            </w:r>
          </w:p>
        </w:tc>
      </w:tr>
      <w:tr w:rsidR="00777E1D" w14:paraId="2AE5C93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B8EC45" w14:textId="77777777" w:rsidR="00777E1D" w:rsidRDefault="00777E1D">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4CC50B" w14:textId="77777777" w:rsidR="00777E1D" w:rsidRDefault="00777E1D">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73016C2" w14:textId="77777777" w:rsidR="00777E1D" w:rsidRDefault="00777E1D">
            <w:pPr>
              <w:pStyle w:val="TAL"/>
              <w:rPr>
                <w:rFonts w:cs="Arial"/>
                <w:szCs w:val="18"/>
              </w:rPr>
            </w:pPr>
            <w:r>
              <w:rPr>
                <w:rFonts w:cs="Arial"/>
                <w:szCs w:val="18"/>
              </w:rPr>
              <w:t>S-NSSAI and associated information (DNN Info)</w:t>
            </w:r>
          </w:p>
        </w:tc>
      </w:tr>
      <w:tr w:rsidR="00777E1D" w14:paraId="403B58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C647042" w14:textId="77777777" w:rsidR="00777E1D" w:rsidRDefault="00777E1D">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337FCC" w14:textId="77777777" w:rsidR="00777E1D" w:rsidRDefault="00777E1D">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06BA9D90" w14:textId="77777777" w:rsidR="00777E1D" w:rsidRDefault="00777E1D">
            <w:pPr>
              <w:pStyle w:val="TAL"/>
              <w:rPr>
                <w:rFonts w:cs="Arial"/>
                <w:szCs w:val="18"/>
              </w:rPr>
            </w:pPr>
            <w:r>
              <w:rPr>
                <w:rFonts w:cs="Arial"/>
                <w:szCs w:val="18"/>
              </w:rPr>
              <w:t>User subscribed session management data</w:t>
            </w:r>
          </w:p>
        </w:tc>
      </w:tr>
      <w:tr w:rsidR="00777E1D" w14:paraId="1B1BB6E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C7D959" w14:textId="77777777" w:rsidR="00777E1D" w:rsidRDefault="00777E1D">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E9F5E2" w14:textId="77777777" w:rsidR="00777E1D" w:rsidRDefault="00777E1D">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5A8AD50A" w14:textId="77777777" w:rsidR="00777E1D" w:rsidRDefault="00777E1D">
            <w:pPr>
              <w:pStyle w:val="TAL"/>
              <w:rPr>
                <w:rFonts w:cs="Arial"/>
                <w:szCs w:val="18"/>
              </w:rPr>
            </w:pPr>
            <w:r>
              <w:rPr>
                <w:rFonts w:cs="Arial"/>
                <w:szCs w:val="18"/>
              </w:rPr>
              <w:t>User subscribed data network configuration</w:t>
            </w:r>
          </w:p>
        </w:tc>
      </w:tr>
      <w:tr w:rsidR="00777E1D" w14:paraId="0F75D8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438BD7" w14:textId="77777777" w:rsidR="00777E1D" w:rsidRDefault="00777E1D">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587020" w14:textId="77777777" w:rsidR="00777E1D" w:rsidRDefault="00777E1D">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6D25E3B" w14:textId="77777777" w:rsidR="00777E1D" w:rsidRDefault="00777E1D">
            <w:pPr>
              <w:pStyle w:val="TAL"/>
              <w:rPr>
                <w:rFonts w:cs="Arial"/>
                <w:szCs w:val="18"/>
              </w:rPr>
            </w:pPr>
            <w:r>
              <w:rPr>
                <w:rFonts w:cs="Arial"/>
                <w:szCs w:val="18"/>
              </w:rPr>
              <w:t>Default/allowed session types for a data network</w:t>
            </w:r>
          </w:p>
        </w:tc>
      </w:tr>
      <w:tr w:rsidR="00777E1D" w14:paraId="49770C3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09E784" w14:textId="77777777" w:rsidR="00777E1D" w:rsidRDefault="00777E1D">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20386A7" w14:textId="77777777" w:rsidR="00777E1D" w:rsidRDefault="00777E1D">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2C516406" w14:textId="77777777" w:rsidR="00777E1D" w:rsidRDefault="00777E1D">
            <w:pPr>
              <w:pStyle w:val="TAL"/>
              <w:rPr>
                <w:rFonts w:cs="Arial"/>
                <w:szCs w:val="18"/>
              </w:rPr>
            </w:pPr>
            <w:r>
              <w:rPr>
                <w:rFonts w:cs="Arial"/>
                <w:szCs w:val="18"/>
              </w:rPr>
              <w:t>Default/allowed SSC modes for a data network</w:t>
            </w:r>
          </w:p>
        </w:tc>
      </w:tr>
      <w:tr w:rsidR="00777E1D" w14:paraId="4D650B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1CE2EF" w14:textId="77777777" w:rsidR="00777E1D" w:rsidRDefault="00777E1D">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3AF12C" w14:textId="77777777" w:rsidR="00777E1D" w:rsidRDefault="00777E1D">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3242F2B0" w14:textId="77777777" w:rsidR="00777E1D" w:rsidRDefault="00777E1D">
            <w:pPr>
              <w:pStyle w:val="TAL"/>
              <w:rPr>
                <w:rFonts w:cs="Arial"/>
                <w:szCs w:val="18"/>
              </w:rPr>
            </w:pPr>
          </w:p>
        </w:tc>
      </w:tr>
      <w:tr w:rsidR="00777E1D" w14:paraId="0E387B9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6E6541" w14:textId="77777777" w:rsidR="00777E1D" w:rsidRDefault="00777E1D">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2F4CDF" w14:textId="77777777" w:rsidR="00777E1D" w:rsidRDefault="00777E1D">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77A4F42E" w14:textId="77777777" w:rsidR="00777E1D" w:rsidRDefault="00777E1D">
            <w:pPr>
              <w:pStyle w:val="TAL"/>
              <w:rPr>
                <w:rFonts w:cs="Arial"/>
                <w:szCs w:val="18"/>
              </w:rPr>
            </w:pPr>
            <w:r>
              <w:rPr>
                <w:rFonts w:cs="Arial"/>
                <w:szCs w:val="18"/>
              </w:rPr>
              <w:t>SMS Management Subscription Data</w:t>
            </w:r>
          </w:p>
        </w:tc>
      </w:tr>
      <w:tr w:rsidR="00777E1D" w14:paraId="6548CC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E9A1C7" w14:textId="77777777" w:rsidR="00777E1D" w:rsidRDefault="00777E1D">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8F00DEF" w14:textId="77777777" w:rsidR="00777E1D" w:rsidRDefault="00777E1D">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3C535DF8" w14:textId="77777777" w:rsidR="00777E1D" w:rsidRDefault="00777E1D">
            <w:pPr>
              <w:pStyle w:val="TAL"/>
              <w:rPr>
                <w:rFonts w:cs="Arial"/>
                <w:szCs w:val="18"/>
              </w:rPr>
            </w:pPr>
          </w:p>
        </w:tc>
      </w:tr>
      <w:tr w:rsidR="00777E1D" w14:paraId="5CF03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DFA9" w14:textId="77777777" w:rsidR="00777E1D" w:rsidRDefault="00777E1D">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212E83" w14:textId="77777777" w:rsidR="00777E1D" w:rsidRDefault="00777E1D">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30022272" w14:textId="77777777" w:rsidR="00777E1D" w:rsidRDefault="00777E1D">
            <w:pPr>
              <w:pStyle w:val="TAL"/>
              <w:rPr>
                <w:rFonts w:cs="Arial"/>
                <w:szCs w:val="18"/>
              </w:rPr>
            </w:pPr>
            <w:r>
              <w:rPr>
                <w:rFonts w:cs="Arial"/>
                <w:szCs w:val="18"/>
              </w:rPr>
              <w:t>UE Context In SMF Data</w:t>
            </w:r>
          </w:p>
        </w:tc>
      </w:tr>
      <w:tr w:rsidR="00777E1D" w14:paraId="62903A8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61AD81D" w14:textId="77777777" w:rsidR="00777E1D" w:rsidRDefault="00777E1D">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EE17A32" w14:textId="77777777" w:rsidR="00777E1D" w:rsidRDefault="00777E1D">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3B19A9B4" w14:textId="77777777" w:rsidR="00777E1D" w:rsidRDefault="00777E1D">
            <w:pPr>
              <w:pStyle w:val="TAL"/>
              <w:rPr>
                <w:rFonts w:cs="Arial"/>
                <w:szCs w:val="18"/>
              </w:rPr>
            </w:pPr>
          </w:p>
        </w:tc>
      </w:tr>
      <w:tr w:rsidR="00777E1D" w14:paraId="190C08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2231D18" w14:textId="77777777" w:rsidR="00777E1D" w:rsidRDefault="00777E1D">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014CF" w14:textId="77777777" w:rsidR="00777E1D" w:rsidRDefault="00777E1D">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71CB2309" w14:textId="77777777" w:rsidR="00777E1D" w:rsidRDefault="00777E1D">
            <w:pPr>
              <w:pStyle w:val="TAL"/>
              <w:rPr>
                <w:rFonts w:cs="Arial"/>
                <w:szCs w:val="18"/>
              </w:rPr>
            </w:pPr>
            <w:r>
              <w:rPr>
                <w:rFonts w:cs="Arial"/>
                <w:szCs w:val="18"/>
              </w:rPr>
              <w:t>SUPI that corresponds to a given GPSI</w:t>
            </w:r>
          </w:p>
        </w:tc>
      </w:tr>
      <w:tr w:rsidR="00777E1D" w14:paraId="45911D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DA771DF" w14:textId="77777777" w:rsidR="00777E1D" w:rsidRDefault="00777E1D">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C87A8A" w14:textId="77777777" w:rsidR="00777E1D" w:rsidRDefault="00777E1D">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7511C3CA" w14:textId="77777777" w:rsidR="00777E1D" w:rsidRDefault="00777E1D">
            <w:pPr>
              <w:pStyle w:val="TAL"/>
              <w:rPr>
                <w:rFonts w:cs="Arial"/>
                <w:szCs w:val="18"/>
              </w:rPr>
            </w:pPr>
          </w:p>
        </w:tc>
      </w:tr>
      <w:tr w:rsidR="00777E1D" w14:paraId="0B94A05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2216E4" w14:textId="77777777" w:rsidR="00777E1D" w:rsidRDefault="00777E1D">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D50930" w14:textId="77777777" w:rsidR="00777E1D" w:rsidRDefault="00777E1D">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28CE40B1" w14:textId="77777777" w:rsidR="00777E1D" w:rsidRDefault="00777E1D">
            <w:pPr>
              <w:pStyle w:val="TAL"/>
              <w:rPr>
                <w:rFonts w:cs="Arial"/>
                <w:szCs w:val="18"/>
              </w:rPr>
            </w:pPr>
            <w:r>
              <w:rPr>
                <w:rFonts w:cs="Arial"/>
                <w:szCs w:val="18"/>
              </w:rPr>
              <w:t>IP address (IPv4, or IPv6, or IPv6 prefix)</w:t>
            </w:r>
          </w:p>
        </w:tc>
      </w:tr>
      <w:tr w:rsidR="00777E1D" w14:paraId="6B7C0E3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D8F65C" w14:textId="77777777" w:rsidR="00777E1D" w:rsidRDefault="00777E1D">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701AD0" w14:textId="77777777" w:rsidR="00777E1D" w:rsidRDefault="00777E1D">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64C16CE9" w14:textId="77777777" w:rsidR="00777E1D" w:rsidRDefault="00777E1D">
            <w:pPr>
              <w:pStyle w:val="TAL"/>
              <w:rPr>
                <w:rFonts w:cs="Arial"/>
                <w:szCs w:val="18"/>
              </w:rPr>
            </w:pPr>
          </w:p>
        </w:tc>
      </w:tr>
      <w:tr w:rsidR="00777E1D" w14:paraId="5D82F65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396F0E" w14:textId="77777777" w:rsidR="00777E1D" w:rsidRDefault="00777E1D">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662C4C" w14:textId="77777777" w:rsidR="00777E1D" w:rsidRDefault="00777E1D">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1BE52FF" w14:textId="77777777" w:rsidR="00777E1D" w:rsidRDefault="00777E1D">
            <w:pPr>
              <w:pStyle w:val="TAL"/>
              <w:rPr>
                <w:rFonts w:cs="Arial"/>
                <w:szCs w:val="18"/>
              </w:rPr>
            </w:pPr>
          </w:p>
        </w:tc>
      </w:tr>
      <w:tr w:rsidR="00777E1D" w14:paraId="3C08B7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4319BE3" w14:textId="77777777" w:rsidR="00777E1D" w:rsidRDefault="00777E1D">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3607FC" w14:textId="77777777" w:rsidR="00777E1D" w:rsidRDefault="00777E1D">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79DD5B69" w14:textId="77777777" w:rsidR="00777E1D" w:rsidRDefault="00777E1D">
            <w:pPr>
              <w:pStyle w:val="TAL"/>
              <w:rPr>
                <w:rFonts w:cs="Arial"/>
                <w:szCs w:val="18"/>
              </w:rPr>
            </w:pPr>
          </w:p>
        </w:tc>
      </w:tr>
      <w:tr w:rsidR="00777E1D" w14:paraId="4A61582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5770939" w14:textId="77777777" w:rsidR="00777E1D" w:rsidRDefault="00777E1D">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A9977D" w14:textId="77777777" w:rsidR="00777E1D" w:rsidRDefault="00777E1D">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2F2570B3" w14:textId="77777777" w:rsidR="00777E1D" w:rsidRDefault="00777E1D">
            <w:pPr>
              <w:pStyle w:val="TAL"/>
              <w:rPr>
                <w:rFonts w:cs="Arial"/>
                <w:szCs w:val="18"/>
              </w:rPr>
            </w:pPr>
            <w:r>
              <w:rPr>
                <w:rFonts w:cs="Arial"/>
                <w:szCs w:val="18"/>
              </w:rPr>
              <w:t>Steering Of Roaming Information</w:t>
            </w:r>
          </w:p>
        </w:tc>
      </w:tr>
      <w:tr w:rsidR="00777E1D" w14:paraId="3F5971B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7F6A79" w14:textId="77777777" w:rsidR="00777E1D" w:rsidRDefault="00777E1D">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244E12" w14:textId="77777777" w:rsidR="00777E1D" w:rsidRDefault="00777E1D">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DD3BF29" w14:textId="77777777" w:rsidR="00777E1D" w:rsidRDefault="00777E1D">
            <w:pPr>
              <w:pStyle w:val="TAL"/>
              <w:rPr>
                <w:rFonts w:cs="Arial"/>
                <w:szCs w:val="18"/>
              </w:rPr>
            </w:pPr>
            <w:r>
              <w:rPr>
                <w:rFonts w:cs="Arial"/>
                <w:szCs w:val="18"/>
              </w:rPr>
              <w:t>Subscription Data shared by multiple UEs</w:t>
            </w:r>
          </w:p>
        </w:tc>
      </w:tr>
      <w:tr w:rsidR="00777E1D" w14:paraId="07F2EEC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56B7F6C" w14:textId="77777777" w:rsidR="00777E1D" w:rsidRDefault="00777E1D">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043031" w14:textId="77777777" w:rsidR="00777E1D" w:rsidRDefault="00777E1D">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03B9BF77" w14:textId="77777777" w:rsidR="00777E1D" w:rsidRDefault="00777E1D">
            <w:pPr>
              <w:pStyle w:val="TAL"/>
              <w:rPr>
                <w:rFonts w:cs="Arial"/>
                <w:szCs w:val="18"/>
              </w:rPr>
            </w:pPr>
            <w:r>
              <w:rPr>
                <w:rFonts w:cs="Arial"/>
                <w:szCs w:val="18"/>
              </w:rPr>
              <w:t>Information about the DNNs/APNs and PGW-C+SMF FQDNs used in interworking with EPS</w:t>
            </w:r>
          </w:p>
        </w:tc>
      </w:tr>
      <w:tr w:rsidR="00777E1D" w14:paraId="335F0EA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BF2B20" w14:textId="77777777" w:rsidR="00777E1D" w:rsidRDefault="00777E1D">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E63480" w14:textId="77777777" w:rsidR="00777E1D" w:rsidRDefault="00777E1D">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F791674" w14:textId="77777777" w:rsidR="00777E1D" w:rsidRDefault="00777E1D">
            <w:pPr>
              <w:pStyle w:val="TAL"/>
              <w:rPr>
                <w:rFonts w:cs="Arial"/>
                <w:szCs w:val="18"/>
              </w:rPr>
            </w:pPr>
            <w:r>
              <w:rPr>
                <w:rFonts w:cs="Arial"/>
                <w:szCs w:val="18"/>
              </w:rPr>
              <w:t>Contains Trace Data or a shared data Id identifying shared Trace Data</w:t>
            </w:r>
          </w:p>
        </w:tc>
      </w:tr>
      <w:tr w:rsidR="00777E1D" w14:paraId="2F205E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C2AE9B" w14:textId="77777777" w:rsidR="00777E1D" w:rsidRDefault="00777E1D">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7B14D26" w14:textId="77777777" w:rsidR="00777E1D" w:rsidRDefault="00777E1D">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57E9604D" w14:textId="77777777" w:rsidR="00777E1D" w:rsidRDefault="00777E1D">
            <w:pPr>
              <w:pStyle w:val="TAL"/>
              <w:rPr>
                <w:rFonts w:cs="Arial"/>
                <w:szCs w:val="18"/>
              </w:rPr>
            </w:pPr>
          </w:p>
        </w:tc>
      </w:tr>
      <w:tr w:rsidR="00777E1D" w14:paraId="215E2C2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7CFE675" w14:textId="77777777" w:rsidR="00777E1D" w:rsidRDefault="00777E1D">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C8C87B" w14:textId="77777777" w:rsidR="00777E1D" w:rsidRDefault="00777E1D">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2ABFF672" w14:textId="77777777" w:rsidR="00777E1D" w:rsidRDefault="00777E1D">
            <w:pPr>
              <w:pStyle w:val="TAL"/>
              <w:rPr>
                <w:rFonts w:cs="Arial"/>
                <w:szCs w:val="18"/>
              </w:rPr>
            </w:pPr>
            <w:r>
              <w:rPr>
                <w:rFonts w:cs="Arial"/>
                <w:szCs w:val="18"/>
              </w:rPr>
              <w:t>Modification instruction for a subscription to notifications</w:t>
            </w:r>
          </w:p>
        </w:tc>
      </w:tr>
      <w:tr w:rsidR="00777E1D" w14:paraId="3E52AEA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0173" w14:textId="77777777" w:rsidR="00777E1D" w:rsidRDefault="00777E1D">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D45E3D" w14:textId="77777777" w:rsidR="00777E1D" w:rsidRDefault="00777E1D">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30300C40" w14:textId="77777777" w:rsidR="00777E1D" w:rsidRDefault="00777E1D">
            <w:pPr>
              <w:pStyle w:val="TAL"/>
              <w:rPr>
                <w:rFonts w:cs="Arial"/>
                <w:szCs w:val="18"/>
              </w:rPr>
            </w:pPr>
            <w:r>
              <w:rPr>
                <w:rFonts w:cs="Arial"/>
                <w:szCs w:val="18"/>
              </w:rPr>
              <w:t>Information about emergency session</w:t>
            </w:r>
          </w:p>
        </w:tc>
      </w:tr>
      <w:tr w:rsidR="00777E1D" w14:paraId="25BC6F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503B18A" w14:textId="77777777" w:rsidR="00777E1D" w:rsidRDefault="00777E1D">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BE9F52" w14:textId="77777777" w:rsidR="00777E1D" w:rsidRDefault="00777E1D">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20F302BA" w14:textId="77777777" w:rsidR="00777E1D" w:rsidRDefault="00777E1D">
            <w:pPr>
              <w:pStyle w:val="TAL"/>
              <w:rPr>
                <w:rFonts w:cs="Arial"/>
                <w:szCs w:val="18"/>
              </w:rPr>
            </w:pPr>
            <w:r>
              <w:t>UE Parameters Update</w:t>
            </w:r>
            <w:r>
              <w:rPr>
                <w:rFonts w:cs="Arial"/>
                <w:szCs w:val="18"/>
              </w:rPr>
              <w:t xml:space="preserve"> Information</w:t>
            </w:r>
          </w:p>
        </w:tc>
      </w:tr>
      <w:tr w:rsidR="00777E1D" w14:paraId="7D1564B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1A5B06" w14:textId="77777777" w:rsidR="00777E1D" w:rsidRDefault="00777E1D">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22D491" w14:textId="77777777" w:rsidR="00777E1D" w:rsidRDefault="00777E1D">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3A417AEB" w14:textId="77777777" w:rsidR="00777E1D" w:rsidRDefault="00777E1D">
            <w:pPr>
              <w:pStyle w:val="TAL"/>
              <w:rPr>
                <w:rFonts w:cs="Arial"/>
                <w:szCs w:val="18"/>
              </w:rPr>
            </w:pPr>
          </w:p>
        </w:tc>
      </w:tr>
      <w:tr w:rsidR="00777E1D" w14:paraId="4C92AEF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C55DB4" w14:textId="77777777" w:rsidR="00777E1D" w:rsidRDefault="00777E1D">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A8963D" w14:textId="77777777" w:rsidR="00777E1D" w:rsidRDefault="00777E1D">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0C985F74" w14:textId="77777777" w:rsidR="00777E1D" w:rsidRDefault="00777E1D">
            <w:pPr>
              <w:pStyle w:val="TAL"/>
              <w:rPr>
                <w:rFonts w:cs="Arial"/>
                <w:szCs w:val="18"/>
              </w:rPr>
            </w:pPr>
            <w:r>
              <w:rPr>
                <w:rFonts w:cs="Arial"/>
                <w:szCs w:val="18"/>
              </w:rPr>
              <w:t>Non-IP Data Delivery information</w:t>
            </w:r>
          </w:p>
        </w:tc>
      </w:tr>
      <w:tr w:rsidR="00777E1D" w14:paraId="09652DA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24E5088" w14:textId="77777777" w:rsidR="00777E1D" w:rsidRDefault="00777E1D">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744A5A" w14:textId="77777777" w:rsidR="00777E1D" w:rsidRDefault="00777E1D">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6555031C" w14:textId="77777777" w:rsidR="00777E1D" w:rsidRDefault="00777E1D">
            <w:pPr>
              <w:pStyle w:val="TAL"/>
              <w:rPr>
                <w:rFonts w:cs="Arial"/>
                <w:szCs w:val="18"/>
              </w:rPr>
            </w:pPr>
          </w:p>
        </w:tc>
      </w:tr>
      <w:tr w:rsidR="00777E1D" w14:paraId="4CAF7E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9534DD" w14:textId="77777777" w:rsidR="00777E1D" w:rsidRDefault="00777E1D">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9C9EB" w14:textId="77777777" w:rsidR="00777E1D" w:rsidRDefault="00777E1D">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446408B9" w14:textId="77777777" w:rsidR="00777E1D" w:rsidRDefault="00777E1D">
            <w:pPr>
              <w:pStyle w:val="TAL"/>
              <w:rPr>
                <w:rFonts w:cs="Arial"/>
                <w:szCs w:val="18"/>
              </w:rPr>
            </w:pPr>
          </w:p>
        </w:tc>
      </w:tr>
      <w:tr w:rsidR="00777E1D" w14:paraId="152121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9766F5" w14:textId="77777777" w:rsidR="00777E1D" w:rsidRDefault="00777E1D">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557628"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03A2BC5E" w14:textId="77777777" w:rsidR="00777E1D" w:rsidRDefault="00777E1D">
            <w:pPr>
              <w:pStyle w:val="TAL"/>
              <w:rPr>
                <w:rFonts w:cs="Arial"/>
                <w:szCs w:val="18"/>
              </w:rPr>
            </w:pPr>
          </w:p>
        </w:tc>
      </w:tr>
      <w:tr w:rsidR="00777E1D" w14:paraId="6C73777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1BF7B8" w14:textId="77777777" w:rsidR="00777E1D" w:rsidRDefault="00777E1D">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FB13AD"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052EB8C8" w14:textId="77777777" w:rsidR="00777E1D" w:rsidRDefault="00777E1D">
            <w:pPr>
              <w:pStyle w:val="TAL"/>
              <w:rPr>
                <w:rFonts w:cs="Arial"/>
                <w:szCs w:val="18"/>
              </w:rPr>
            </w:pPr>
          </w:p>
        </w:tc>
      </w:tr>
      <w:tr w:rsidR="00777E1D" w14:paraId="782518F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4BB13E2" w14:textId="77777777" w:rsidR="00777E1D" w:rsidRDefault="00777E1D">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F67E1F" w14:textId="77777777" w:rsidR="00777E1D" w:rsidRDefault="00777E1D">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6514DDF" w14:textId="77777777" w:rsidR="00777E1D" w:rsidRDefault="00777E1D">
            <w:pPr>
              <w:pStyle w:val="TAL"/>
              <w:rPr>
                <w:rFonts w:cs="Arial"/>
                <w:szCs w:val="18"/>
              </w:rPr>
            </w:pPr>
            <w:r>
              <w:rPr>
                <w:rFonts w:cs="Arial"/>
                <w:szCs w:val="18"/>
              </w:rPr>
              <w:t>Additional information specific to a slice</w:t>
            </w:r>
          </w:p>
        </w:tc>
      </w:tr>
      <w:tr w:rsidR="00777E1D" w14:paraId="6A4D6DE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23C657F" w14:textId="77777777" w:rsidR="00777E1D" w:rsidRDefault="00777E1D">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0E8CFC" w14:textId="77777777" w:rsidR="00777E1D" w:rsidRDefault="00777E1D">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23435CD7" w14:textId="77777777" w:rsidR="00777E1D" w:rsidRDefault="00777E1D">
            <w:pPr>
              <w:pStyle w:val="TAL"/>
              <w:rPr>
                <w:rFonts w:cs="Arial"/>
                <w:szCs w:val="18"/>
              </w:rPr>
            </w:pPr>
          </w:p>
        </w:tc>
      </w:tr>
      <w:tr w:rsidR="00777E1D" w14:paraId="741076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7E5A43" w14:textId="77777777" w:rsidR="00777E1D" w:rsidRDefault="00777E1D">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99549" w14:textId="77777777" w:rsidR="00777E1D" w:rsidRDefault="00777E1D">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58C0B5EF" w14:textId="77777777" w:rsidR="00777E1D" w:rsidRDefault="00777E1D">
            <w:pPr>
              <w:pStyle w:val="TAL"/>
              <w:rPr>
                <w:rFonts w:cs="Arial"/>
                <w:szCs w:val="18"/>
              </w:rPr>
            </w:pPr>
          </w:p>
        </w:tc>
      </w:tr>
      <w:tr w:rsidR="00777E1D" w14:paraId="648510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975811" w14:textId="77777777" w:rsidR="00777E1D" w:rsidRDefault="00777E1D">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1A53D3" w14:textId="77777777" w:rsidR="00777E1D" w:rsidRDefault="00777E1D">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780EA2B6" w14:textId="77777777" w:rsidR="00777E1D" w:rsidRDefault="00777E1D">
            <w:pPr>
              <w:pStyle w:val="TAL"/>
              <w:rPr>
                <w:rFonts w:cs="Arial"/>
                <w:szCs w:val="18"/>
              </w:rPr>
            </w:pPr>
            <w:r>
              <w:rPr>
                <w:rFonts w:cs="Arial"/>
                <w:szCs w:val="18"/>
              </w:rPr>
              <w:t>Application Port Id</w:t>
            </w:r>
          </w:p>
        </w:tc>
      </w:tr>
      <w:tr w:rsidR="00777E1D" w14:paraId="5223B1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E5962D" w14:textId="77777777" w:rsidR="00777E1D" w:rsidRDefault="00777E1D">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BF21A8" w14:textId="77777777" w:rsidR="00777E1D" w:rsidRDefault="00777E1D">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107ACD53" w14:textId="77777777" w:rsidR="00777E1D" w:rsidRDefault="00777E1D">
            <w:pPr>
              <w:pStyle w:val="TAL"/>
              <w:rPr>
                <w:rFonts w:cs="Arial"/>
                <w:szCs w:val="18"/>
              </w:rPr>
            </w:pPr>
          </w:p>
        </w:tc>
      </w:tr>
      <w:tr w:rsidR="00777E1D" w14:paraId="53DA0A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6A1990" w14:textId="77777777" w:rsidR="00777E1D" w:rsidRDefault="00777E1D">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637358" w14:textId="77777777" w:rsidR="00777E1D" w:rsidRDefault="00777E1D">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0D4CBC22" w14:textId="77777777" w:rsidR="00777E1D" w:rsidRDefault="00777E1D">
            <w:pPr>
              <w:pStyle w:val="TAL"/>
              <w:rPr>
                <w:rFonts w:cs="Arial"/>
                <w:szCs w:val="18"/>
              </w:rPr>
            </w:pPr>
          </w:p>
        </w:tc>
      </w:tr>
      <w:tr w:rsidR="00777E1D" w14:paraId="0443267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D42893" w14:textId="77777777" w:rsidR="00777E1D" w:rsidRDefault="00777E1D">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258FAE" w14:textId="77777777" w:rsidR="00777E1D" w:rsidRDefault="00777E1D">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2805DEDA" w14:textId="77777777" w:rsidR="00777E1D" w:rsidRDefault="00777E1D">
            <w:pPr>
              <w:pStyle w:val="TAL"/>
              <w:rPr>
                <w:rFonts w:cs="Arial"/>
                <w:szCs w:val="18"/>
              </w:rPr>
            </w:pPr>
          </w:p>
        </w:tc>
      </w:tr>
      <w:tr w:rsidR="00777E1D" w14:paraId="4AC7BE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2771D5" w14:textId="77777777" w:rsidR="00777E1D" w:rsidRDefault="00777E1D">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46C09C" w14:textId="77777777" w:rsidR="00777E1D" w:rsidRDefault="00777E1D">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0057FE69" w14:textId="77777777" w:rsidR="00777E1D" w:rsidRDefault="00777E1D">
            <w:pPr>
              <w:pStyle w:val="TAL"/>
              <w:rPr>
                <w:rFonts w:cs="Arial"/>
                <w:szCs w:val="18"/>
              </w:rPr>
            </w:pPr>
          </w:p>
        </w:tc>
      </w:tr>
      <w:tr w:rsidR="00777E1D" w14:paraId="3C66166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E5770B" w14:textId="77777777" w:rsidR="00777E1D" w:rsidRDefault="00777E1D">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14D116" w14:textId="77777777" w:rsidR="00777E1D" w:rsidRDefault="00777E1D">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02A62F02" w14:textId="77777777" w:rsidR="00777E1D" w:rsidRDefault="00777E1D">
            <w:pPr>
              <w:pStyle w:val="TAL"/>
              <w:rPr>
                <w:rFonts w:cs="Arial"/>
                <w:szCs w:val="18"/>
              </w:rPr>
            </w:pPr>
          </w:p>
        </w:tc>
      </w:tr>
      <w:tr w:rsidR="00777E1D" w14:paraId="3D59119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771E01" w14:textId="77777777" w:rsidR="00777E1D" w:rsidRDefault="00777E1D">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C6E500" w14:textId="77777777" w:rsidR="00777E1D" w:rsidRDefault="00777E1D">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184C2CA2" w14:textId="77777777" w:rsidR="00777E1D" w:rsidRDefault="00777E1D">
            <w:pPr>
              <w:pStyle w:val="TAL"/>
              <w:rPr>
                <w:rFonts w:cs="Arial"/>
                <w:szCs w:val="18"/>
              </w:rPr>
            </w:pPr>
          </w:p>
        </w:tc>
      </w:tr>
      <w:tr w:rsidR="00777E1D" w14:paraId="42436F9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D05171E" w14:textId="77777777" w:rsidR="00777E1D" w:rsidRDefault="00777E1D">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548907" w14:textId="77777777" w:rsidR="00777E1D" w:rsidRDefault="00777E1D">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3119B50D" w14:textId="77777777" w:rsidR="00777E1D" w:rsidRDefault="00777E1D">
            <w:pPr>
              <w:pStyle w:val="TAL"/>
              <w:rPr>
                <w:rFonts w:cs="Arial"/>
                <w:szCs w:val="18"/>
              </w:rPr>
            </w:pPr>
            <w:r>
              <w:rPr>
                <w:rFonts w:cs="Arial"/>
                <w:szCs w:val="18"/>
              </w:rPr>
              <w:t>Enhance Coverage Restriction Data</w:t>
            </w:r>
          </w:p>
        </w:tc>
      </w:tr>
      <w:tr w:rsidR="00777E1D" w14:paraId="061F4DA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01CD2B7" w14:textId="77777777" w:rsidR="00777E1D" w:rsidRDefault="00777E1D">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CC8EAB" w14:textId="77777777" w:rsidR="00777E1D" w:rsidRDefault="00777E1D">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E8A2E4F" w14:textId="77777777" w:rsidR="00777E1D" w:rsidRDefault="00777E1D">
            <w:pPr>
              <w:pStyle w:val="TAL"/>
              <w:rPr>
                <w:rFonts w:cs="Arial"/>
                <w:szCs w:val="18"/>
              </w:rPr>
            </w:pPr>
            <w:r>
              <w:rPr>
                <w:rFonts w:cs="Arial"/>
                <w:szCs w:val="18"/>
              </w:rPr>
              <w:t>Expected UE Behaviour Data</w:t>
            </w:r>
          </w:p>
        </w:tc>
      </w:tr>
      <w:tr w:rsidR="00777E1D" w14:paraId="2FE41C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9F338BD" w14:textId="77777777" w:rsidR="00777E1D" w:rsidRDefault="00777E1D">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2D49D87" w14:textId="77777777" w:rsidR="00777E1D" w:rsidRDefault="00777E1D">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31AC090E" w14:textId="77777777" w:rsidR="00777E1D" w:rsidRDefault="00777E1D">
            <w:pPr>
              <w:pStyle w:val="TAL"/>
              <w:rPr>
                <w:rFonts w:cs="Arial"/>
                <w:szCs w:val="18"/>
              </w:rPr>
            </w:pPr>
            <w:r>
              <w:rPr>
                <w:rFonts w:cs="Arial"/>
                <w:szCs w:val="18"/>
              </w:rPr>
              <w:t>Suggested Number of Downlink Packets</w:t>
            </w:r>
          </w:p>
        </w:tc>
      </w:tr>
      <w:tr w:rsidR="00777E1D" w14:paraId="46B91D7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D2EF6B7" w14:textId="77777777" w:rsidR="00777E1D" w:rsidRDefault="00777E1D">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DBBC0F1" w14:textId="77777777" w:rsidR="00777E1D" w:rsidRDefault="00777E1D">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56E5BE0F" w14:textId="77777777" w:rsidR="00777E1D" w:rsidRDefault="00777E1D">
            <w:pPr>
              <w:pStyle w:val="TAL"/>
              <w:rPr>
                <w:rFonts w:cs="Arial"/>
                <w:szCs w:val="18"/>
              </w:rPr>
            </w:pPr>
            <w:r>
              <w:rPr>
                <w:rFonts w:cs="Arial"/>
                <w:szCs w:val="18"/>
              </w:rPr>
              <w:t>Frame Route Information</w:t>
            </w:r>
          </w:p>
        </w:tc>
      </w:tr>
      <w:tr w:rsidR="00777E1D" w14:paraId="38396F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D2EA9" w14:textId="77777777" w:rsidR="00777E1D" w:rsidRDefault="00777E1D">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E3D299" w14:textId="77777777" w:rsidR="00777E1D" w:rsidRDefault="00777E1D">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4B13232E" w14:textId="77777777" w:rsidR="00777E1D" w:rsidRDefault="00777E1D">
            <w:pPr>
              <w:pStyle w:val="TAL"/>
              <w:rPr>
                <w:rFonts w:cs="Arial"/>
                <w:szCs w:val="18"/>
              </w:rPr>
            </w:pPr>
          </w:p>
        </w:tc>
      </w:tr>
      <w:tr w:rsidR="00777E1D" w14:paraId="28E256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6DFEC3" w14:textId="77777777" w:rsidR="00777E1D" w:rsidRDefault="00777E1D">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D332C4" w14:textId="77777777" w:rsidR="00777E1D" w:rsidRDefault="00777E1D">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3D4F5E52" w14:textId="77777777" w:rsidR="00777E1D" w:rsidRDefault="00777E1D">
            <w:pPr>
              <w:pStyle w:val="TAL"/>
              <w:rPr>
                <w:rFonts w:cs="Arial"/>
                <w:szCs w:val="18"/>
              </w:rPr>
            </w:pPr>
            <w:r>
              <w:rPr>
                <w:rFonts w:cs="Arial"/>
                <w:szCs w:val="18"/>
              </w:rPr>
              <w:t>Enhanced Coverage Restriction Data</w:t>
            </w:r>
          </w:p>
        </w:tc>
      </w:tr>
      <w:tr w:rsidR="00777E1D" w14:paraId="37E643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296067" w14:textId="77777777" w:rsidR="00777E1D" w:rsidRDefault="00777E1D">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64060A" w14:textId="77777777" w:rsidR="00777E1D" w:rsidRDefault="00777E1D">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6C48976E" w14:textId="77777777" w:rsidR="00777E1D" w:rsidRDefault="00777E1D">
            <w:pPr>
              <w:pStyle w:val="TAL"/>
              <w:rPr>
                <w:rFonts w:cs="Arial"/>
                <w:szCs w:val="18"/>
              </w:rPr>
            </w:pPr>
            <w:proofErr w:type="spellStart"/>
            <w:r>
              <w:rPr>
                <w:rFonts w:cs="Arial"/>
                <w:szCs w:val="18"/>
              </w:rPr>
              <w:t>eDRX</w:t>
            </w:r>
            <w:proofErr w:type="spellEnd"/>
            <w:r>
              <w:rPr>
                <w:rFonts w:cs="Arial"/>
                <w:szCs w:val="18"/>
              </w:rPr>
              <w:t xml:space="preserve"> Parameters</w:t>
            </w:r>
          </w:p>
        </w:tc>
      </w:tr>
      <w:tr w:rsidR="00777E1D" w14:paraId="6D9E374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7A85AAB" w14:textId="77777777" w:rsidR="00777E1D" w:rsidRDefault="00777E1D">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AB0406" w14:textId="77777777" w:rsidR="00777E1D" w:rsidRDefault="00777E1D">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2BC632F9" w14:textId="77777777" w:rsidR="00777E1D" w:rsidRDefault="00777E1D">
            <w:pPr>
              <w:pStyle w:val="TAL"/>
              <w:rPr>
                <w:rFonts w:cs="Arial"/>
                <w:szCs w:val="18"/>
              </w:rPr>
            </w:pPr>
            <w:r>
              <w:rPr>
                <w:rFonts w:cs="Arial"/>
                <w:szCs w:val="18"/>
              </w:rPr>
              <w:t>Paging Time Window Parameters</w:t>
            </w:r>
          </w:p>
        </w:tc>
      </w:tr>
      <w:tr w:rsidR="00777E1D" w14:paraId="0B228AF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BC4B54" w14:textId="77777777" w:rsidR="00777E1D" w:rsidRDefault="00777E1D">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A2C4EE"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3A69E27C" w14:textId="77777777" w:rsidR="00777E1D" w:rsidRDefault="00777E1D">
            <w:pPr>
              <w:pStyle w:val="TAL"/>
              <w:rPr>
                <w:rFonts w:cs="Arial"/>
                <w:szCs w:val="18"/>
              </w:rPr>
            </w:pPr>
            <w:r>
              <w:rPr>
                <w:rFonts w:cs="Arial"/>
                <w:szCs w:val="18"/>
              </w:rPr>
              <w:t>Operation Mode</w:t>
            </w:r>
          </w:p>
        </w:tc>
      </w:tr>
      <w:tr w:rsidR="00777E1D" w14:paraId="2C10F35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ABA84" w14:textId="77777777" w:rsidR="00777E1D" w:rsidRDefault="00777E1D">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12330B" w14:textId="77777777" w:rsidR="00777E1D" w:rsidRDefault="00777E1D">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5C3D05B6" w14:textId="77777777" w:rsidR="00777E1D" w:rsidRDefault="00777E1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777E1D" w14:paraId="5056858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154B48A" w14:textId="77777777" w:rsidR="00777E1D" w:rsidRDefault="00777E1D">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9EDABD" w14:textId="77777777" w:rsidR="00777E1D" w:rsidRDefault="00777E1D">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E3A5EDF" w14:textId="77777777" w:rsidR="00777E1D" w:rsidRDefault="00777E1D">
            <w:pPr>
              <w:pStyle w:val="TAL"/>
              <w:rPr>
                <w:rFonts w:cs="Arial"/>
                <w:szCs w:val="18"/>
              </w:rPr>
            </w:pPr>
          </w:p>
        </w:tc>
      </w:tr>
      <w:tr w:rsidR="00777E1D" w14:paraId="6F17103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4D50E7" w14:textId="77777777" w:rsidR="00777E1D" w:rsidRDefault="00777E1D">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2584FD" w14:textId="77777777" w:rsidR="00777E1D" w:rsidRDefault="00777E1D">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396B93EF" w14:textId="77777777" w:rsidR="00777E1D" w:rsidRDefault="00777E1D">
            <w:pPr>
              <w:pStyle w:val="TAL"/>
              <w:rPr>
                <w:rFonts w:cs="Arial"/>
                <w:szCs w:val="18"/>
              </w:rPr>
            </w:pPr>
          </w:p>
        </w:tc>
      </w:tr>
      <w:tr w:rsidR="00777E1D" w14:paraId="04DB8E5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2D6DAE3" w14:textId="77777777" w:rsidR="00777E1D" w:rsidRDefault="00777E1D">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981180" w14:textId="77777777" w:rsidR="00777E1D" w:rsidRDefault="00777E1D">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FE44FF0" w14:textId="77777777" w:rsidR="00777E1D" w:rsidRDefault="00777E1D">
            <w:pPr>
              <w:pStyle w:val="TAL"/>
              <w:rPr>
                <w:rFonts w:cs="Arial"/>
                <w:szCs w:val="18"/>
              </w:rPr>
            </w:pPr>
          </w:p>
        </w:tc>
      </w:tr>
      <w:tr w:rsidR="00777E1D" w14:paraId="28C0E23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F1805D" w14:textId="77777777" w:rsidR="00777E1D" w:rsidRDefault="00777E1D">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D67648" w14:textId="77777777" w:rsidR="00777E1D" w:rsidRDefault="00777E1D">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5A8483CB" w14:textId="77777777" w:rsidR="00777E1D" w:rsidRDefault="00777E1D">
            <w:pPr>
              <w:pStyle w:val="TAL"/>
              <w:rPr>
                <w:rFonts w:cs="Arial"/>
                <w:szCs w:val="18"/>
              </w:rPr>
            </w:pPr>
          </w:p>
        </w:tc>
      </w:tr>
      <w:tr w:rsidR="00777E1D" w14:paraId="5D67D7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B2CE78" w14:textId="77777777" w:rsidR="00777E1D" w:rsidRDefault="00777E1D">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A78273" w14:textId="77777777" w:rsidR="00777E1D" w:rsidRDefault="00777E1D">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D4439BD" w14:textId="77777777" w:rsidR="00777E1D" w:rsidRDefault="00777E1D">
            <w:pPr>
              <w:pStyle w:val="TAL"/>
              <w:rPr>
                <w:rFonts w:cs="Arial"/>
                <w:szCs w:val="18"/>
              </w:rPr>
            </w:pPr>
          </w:p>
        </w:tc>
      </w:tr>
      <w:tr w:rsidR="00777E1D" w14:paraId="46D1619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3CFEDDA" w14:textId="77777777" w:rsidR="00777E1D" w:rsidRDefault="00777E1D">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E4BE7B" w14:textId="77777777" w:rsidR="00777E1D" w:rsidRDefault="00777E1D">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46C38F2" w14:textId="77777777" w:rsidR="00777E1D" w:rsidRDefault="00777E1D">
            <w:pPr>
              <w:pStyle w:val="TAL"/>
              <w:rPr>
                <w:rFonts w:cs="Arial"/>
                <w:szCs w:val="18"/>
              </w:rPr>
            </w:pPr>
          </w:p>
        </w:tc>
      </w:tr>
      <w:tr w:rsidR="00777E1D" w14:paraId="7153CA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9A0192" w14:textId="77777777" w:rsidR="00777E1D" w:rsidRDefault="00777E1D">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3B39D2" w14:textId="77777777" w:rsidR="00777E1D" w:rsidRDefault="00777E1D">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7F2609D2" w14:textId="77777777" w:rsidR="00777E1D" w:rsidRDefault="00777E1D">
            <w:pPr>
              <w:pStyle w:val="TAL"/>
              <w:rPr>
                <w:rFonts w:cs="Arial"/>
                <w:szCs w:val="18"/>
              </w:rPr>
            </w:pPr>
          </w:p>
        </w:tc>
      </w:tr>
      <w:tr w:rsidR="00777E1D" w14:paraId="5D7B3D7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6700" w14:textId="77777777" w:rsidR="00777E1D" w:rsidRDefault="00777E1D">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712E5C" w14:textId="77777777" w:rsidR="00777E1D" w:rsidRDefault="00777E1D">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130C6494" w14:textId="77777777" w:rsidR="00777E1D" w:rsidRDefault="00777E1D">
            <w:pPr>
              <w:pStyle w:val="TAL"/>
              <w:rPr>
                <w:rFonts w:cs="Arial"/>
                <w:szCs w:val="18"/>
              </w:rPr>
            </w:pPr>
            <w:r>
              <w:rPr>
                <w:rFonts w:cs="Arial"/>
                <w:szCs w:val="18"/>
              </w:rPr>
              <w:t>Contains the HTTP Headers received by the NFs</w:t>
            </w:r>
          </w:p>
        </w:tc>
      </w:tr>
      <w:tr w:rsidR="00777E1D" w14:paraId="743342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F28EF8" w14:textId="77777777" w:rsidR="00777E1D" w:rsidRDefault="00777E1D">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63A088" w14:textId="77777777" w:rsidR="00777E1D" w:rsidRDefault="00777E1D">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0122C1E" w14:textId="77777777" w:rsidR="00777E1D" w:rsidRDefault="00777E1D">
            <w:pPr>
              <w:pStyle w:val="TAL"/>
              <w:rPr>
                <w:rFonts w:cs="Arial"/>
                <w:szCs w:val="18"/>
              </w:rPr>
            </w:pPr>
          </w:p>
        </w:tc>
      </w:tr>
      <w:tr w:rsidR="00777E1D" w14:paraId="29EF2E0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D9A871C" w14:textId="77777777" w:rsidR="00777E1D" w:rsidRDefault="00777E1D">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5C3E2C4A" w14:textId="77777777" w:rsidR="00777E1D" w:rsidRDefault="00777E1D">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5835FB1B" w14:textId="77777777" w:rsidR="00777E1D" w:rsidRDefault="00777E1D">
            <w:pPr>
              <w:pStyle w:val="TAL"/>
              <w:rPr>
                <w:rFonts w:cs="Arial"/>
                <w:szCs w:val="18"/>
              </w:rPr>
            </w:pPr>
            <w:r>
              <w:rPr>
                <w:rFonts w:cs="Arial"/>
                <w:szCs w:val="18"/>
              </w:rPr>
              <w:t>V2X Subscription Data</w:t>
            </w:r>
          </w:p>
        </w:tc>
      </w:tr>
      <w:tr w:rsidR="00777E1D" w14:paraId="4C90266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C66A22" w14:textId="77777777" w:rsidR="00777E1D" w:rsidRDefault="00777E1D">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E28A24" w14:textId="77777777" w:rsidR="00777E1D" w:rsidRDefault="00777E1D">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1ADA8795" w14:textId="77777777" w:rsidR="00777E1D" w:rsidRDefault="00777E1D">
            <w:pPr>
              <w:pStyle w:val="TAL"/>
              <w:rPr>
                <w:rFonts w:cs="Arial"/>
                <w:szCs w:val="18"/>
              </w:rPr>
            </w:pPr>
            <w:r>
              <w:rPr>
                <w:rFonts w:cs="Arial"/>
                <w:szCs w:val="18"/>
              </w:rPr>
              <w:t>LCS Broadcast Assistance Data Types</w:t>
            </w:r>
          </w:p>
        </w:tc>
      </w:tr>
      <w:tr w:rsidR="00777E1D" w14:paraId="182DF5A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11D73D6" w14:textId="77777777" w:rsidR="00777E1D" w:rsidRDefault="00777E1D">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F1CAB5" w14:textId="77777777" w:rsidR="00777E1D" w:rsidRDefault="00777E1D">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63FA6628" w14:textId="77777777" w:rsidR="00777E1D" w:rsidRDefault="00777E1D">
            <w:pPr>
              <w:pStyle w:val="TAL"/>
              <w:rPr>
                <w:rFonts w:cs="Arial"/>
                <w:szCs w:val="18"/>
              </w:rPr>
            </w:pPr>
            <w:r>
              <w:rPr>
                <w:rFonts w:cs="Arial"/>
                <w:szCs w:val="18"/>
              </w:rPr>
              <w:t>Data Set Names</w:t>
            </w:r>
          </w:p>
        </w:tc>
      </w:tr>
      <w:tr w:rsidR="00777E1D" w14:paraId="01093A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3601CD" w14:textId="77777777" w:rsidR="00777E1D" w:rsidRDefault="00777E1D">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EFF229" w14:textId="77777777" w:rsidR="00777E1D" w:rsidRDefault="00777E1D">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2029DCD2" w14:textId="77777777" w:rsidR="00777E1D" w:rsidRDefault="00777E1D">
            <w:pPr>
              <w:pStyle w:val="TAL"/>
              <w:rPr>
                <w:rFonts w:cs="Arial"/>
                <w:szCs w:val="18"/>
              </w:rPr>
            </w:pPr>
          </w:p>
        </w:tc>
      </w:tr>
      <w:tr w:rsidR="00777E1D" w14:paraId="610EB92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174FDE" w14:textId="77777777" w:rsidR="00777E1D" w:rsidRDefault="00777E1D">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5FD708" w14:textId="77777777" w:rsidR="00777E1D" w:rsidRDefault="00777E1D">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36C93BFA" w14:textId="77777777" w:rsidR="00777E1D" w:rsidRDefault="00777E1D">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777E1D" w14:paraId="2D72959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CE17352" w14:textId="77777777" w:rsidR="00777E1D" w:rsidRDefault="00777E1D">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11D114" w14:textId="77777777" w:rsidR="00777E1D" w:rsidRDefault="00777E1D">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68EC044" w14:textId="77777777" w:rsidR="00777E1D" w:rsidRDefault="00777E1D">
            <w:pPr>
              <w:pStyle w:val="TAL"/>
              <w:rPr>
                <w:rFonts w:cs="Arial"/>
                <w:szCs w:val="18"/>
              </w:rPr>
            </w:pPr>
            <w:r>
              <w:rPr>
                <w:rFonts w:cs="Arial"/>
                <w:szCs w:val="18"/>
              </w:rPr>
              <w:t>Aerial UE Subscription Information</w:t>
            </w:r>
          </w:p>
        </w:tc>
      </w:tr>
      <w:tr w:rsidR="00777E1D" w14:paraId="3B36CD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E0C39B" w14:textId="77777777" w:rsidR="00777E1D" w:rsidRDefault="00777E1D">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BCC251" w14:textId="77777777" w:rsidR="00777E1D" w:rsidRDefault="00777E1D">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407748F6" w14:textId="77777777" w:rsidR="00777E1D" w:rsidRDefault="00777E1D">
            <w:pPr>
              <w:pStyle w:val="TAL"/>
              <w:rPr>
                <w:rFonts w:cs="Arial"/>
                <w:szCs w:val="18"/>
              </w:rPr>
            </w:pPr>
          </w:p>
        </w:tc>
      </w:tr>
      <w:tr w:rsidR="00777E1D" w14:paraId="54E5CAD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06EC4D6" w14:textId="77777777" w:rsidR="00777E1D" w:rsidRDefault="00777E1D">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82129E" w14:textId="77777777" w:rsidR="00777E1D" w:rsidRDefault="00777E1D">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3D111F2D" w14:textId="77777777" w:rsidR="00777E1D" w:rsidRDefault="00777E1D">
            <w:pPr>
              <w:pStyle w:val="TAL"/>
              <w:rPr>
                <w:rFonts w:cs="Arial"/>
                <w:szCs w:val="18"/>
              </w:rPr>
            </w:pPr>
          </w:p>
        </w:tc>
      </w:tr>
      <w:tr w:rsidR="00777E1D" w14:paraId="44352A7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A3EE4E" w14:textId="77777777" w:rsidR="00777E1D" w:rsidRDefault="00777E1D">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F9E966" w14:textId="77777777" w:rsidR="00777E1D" w:rsidRDefault="00777E1D">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2B7BB756" w14:textId="77777777" w:rsidR="00777E1D" w:rsidRDefault="00777E1D">
            <w:pPr>
              <w:pStyle w:val="TAL"/>
              <w:rPr>
                <w:rFonts w:cs="Arial"/>
                <w:szCs w:val="18"/>
              </w:rPr>
            </w:pPr>
            <w:r>
              <w:rPr>
                <w:rFonts w:cs="Arial"/>
                <w:szCs w:val="18"/>
              </w:rPr>
              <w:t>AMF information</w:t>
            </w:r>
          </w:p>
        </w:tc>
      </w:tr>
      <w:tr w:rsidR="00777E1D" w14:paraId="081E6DB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A26D7" w14:textId="77777777" w:rsidR="00777E1D" w:rsidRDefault="00777E1D">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A0CE44" w14:textId="77777777" w:rsidR="00777E1D" w:rsidRDefault="00777E1D">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1C15B71C" w14:textId="77777777" w:rsidR="00777E1D" w:rsidRDefault="00777E1D">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777E1D" w14:paraId="731662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262BB7A" w14:textId="77777777" w:rsidR="00777E1D" w:rsidRDefault="00777E1D">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BEF62F" w14:textId="77777777" w:rsidR="00777E1D" w:rsidRDefault="00777E1D">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68F7521F" w14:textId="77777777" w:rsidR="00777E1D" w:rsidRDefault="00777E1D">
            <w:pPr>
              <w:pStyle w:val="TAL"/>
              <w:rPr>
                <w:rFonts w:cs="Arial"/>
                <w:szCs w:val="18"/>
                <w:lang w:eastAsia="zh-CN"/>
              </w:rPr>
            </w:pPr>
            <w:r>
              <w:rPr>
                <w:rFonts w:cs="Arial"/>
                <w:szCs w:val="18"/>
              </w:rPr>
              <w:t>UDM SDM Immediate Report</w:t>
            </w:r>
          </w:p>
        </w:tc>
      </w:tr>
      <w:tr w:rsidR="00777E1D" w14:paraId="575A502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CD09026" w14:textId="77777777" w:rsidR="00777E1D" w:rsidRDefault="00777E1D">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36C744" w14:textId="77777777" w:rsidR="00777E1D" w:rsidRDefault="00777E1D">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58873DCA" w14:textId="77777777" w:rsidR="00777E1D" w:rsidRDefault="00777E1D">
            <w:pPr>
              <w:pStyle w:val="TAL"/>
              <w:rPr>
                <w:rFonts w:cs="Arial"/>
                <w:szCs w:val="18"/>
                <w:lang w:eastAsia="zh-CN"/>
              </w:rPr>
            </w:pPr>
            <w:r>
              <w:rPr>
                <w:rFonts w:cs="Arial"/>
                <w:szCs w:val="18"/>
                <w:lang w:eastAsia="zh-CN"/>
              </w:rPr>
              <w:t>5MBS</w:t>
            </w:r>
            <w:r>
              <w:rPr>
                <w:rFonts w:cs="Arial"/>
                <w:szCs w:val="18"/>
              </w:rPr>
              <w:t xml:space="preserve"> Subscription Data</w:t>
            </w:r>
          </w:p>
        </w:tc>
      </w:tr>
      <w:tr w:rsidR="00777E1D" w14:paraId="7E51615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C236AC" w14:textId="77777777" w:rsidR="00777E1D" w:rsidRDefault="00777E1D">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B82F0A" w14:textId="77777777" w:rsidR="00777E1D" w:rsidRDefault="00777E1D">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23F16235" w14:textId="77777777" w:rsidR="00777E1D" w:rsidRDefault="00777E1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777E1D" w14:paraId="240A6EF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1061DC" w14:textId="77777777" w:rsidR="00777E1D" w:rsidRDefault="00777E1D">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86F62E" w14:textId="77777777" w:rsidR="00777E1D" w:rsidRDefault="00777E1D">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329F4AEF" w14:textId="77777777" w:rsidR="00777E1D" w:rsidRDefault="00777E1D">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777E1D" w14:paraId="64FC655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50DAA5" w14:textId="77777777" w:rsidR="00777E1D" w:rsidRDefault="00777E1D">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E0B3A6" w14:textId="77777777" w:rsidR="00777E1D" w:rsidRDefault="00777E1D">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1658BAA1" w14:textId="77777777" w:rsidR="00777E1D" w:rsidRDefault="00777E1D">
            <w:pPr>
              <w:pStyle w:val="TAL"/>
              <w:rPr>
                <w:rFonts w:cs="Arial"/>
                <w:szCs w:val="18"/>
                <w:lang w:eastAsia="zh-CN"/>
              </w:rPr>
            </w:pPr>
            <w:r>
              <w:rPr>
                <w:rFonts w:cs="Arial"/>
                <w:szCs w:val="18"/>
                <w:lang w:eastAsia="zh-CN"/>
              </w:rPr>
              <w:t>List of UE identifiers</w:t>
            </w:r>
          </w:p>
        </w:tc>
      </w:tr>
      <w:tr w:rsidR="00777E1D" w14:paraId="4CC333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C98770" w14:textId="77777777" w:rsidR="00777E1D" w:rsidRDefault="00777E1D">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5DA7AE" w14:textId="77777777" w:rsidR="00777E1D" w:rsidRDefault="00777E1D">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02F6AFCE" w14:textId="77777777" w:rsidR="00777E1D" w:rsidRDefault="00777E1D">
            <w:pPr>
              <w:pStyle w:val="TAL"/>
              <w:rPr>
                <w:rFonts w:cs="Arial"/>
                <w:szCs w:val="18"/>
                <w:lang w:eastAsia="zh-CN"/>
              </w:rPr>
            </w:pPr>
            <w:r>
              <w:rPr>
                <w:rFonts w:cs="Arial"/>
                <w:szCs w:val="18"/>
                <w:lang w:eastAsia="zh-CN"/>
              </w:rPr>
              <w:t>List of the SUPIs</w:t>
            </w:r>
          </w:p>
        </w:tc>
      </w:tr>
      <w:tr w:rsidR="00777E1D" w14:paraId="3E381A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97A76C" w14:textId="77777777" w:rsidR="00777E1D" w:rsidRDefault="00777E1D">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FEC323" w14:textId="77777777" w:rsidR="00777E1D" w:rsidRDefault="00777E1D">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3B90D495" w14:textId="77777777" w:rsidR="00777E1D" w:rsidRDefault="00777E1D">
            <w:pPr>
              <w:pStyle w:val="TAL"/>
              <w:rPr>
                <w:rFonts w:cs="Arial"/>
                <w:szCs w:val="18"/>
                <w:lang w:eastAsia="zh-CN"/>
              </w:rPr>
            </w:pPr>
            <w:r>
              <w:rPr>
                <w:rFonts w:cs="Arial"/>
                <w:szCs w:val="18"/>
                <w:lang w:eastAsia="zh-CN"/>
              </w:rPr>
              <w:t>Time Synchronization Data</w:t>
            </w:r>
          </w:p>
        </w:tc>
      </w:tr>
      <w:tr w:rsidR="00777E1D" w14:paraId="032BE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6990BB" w14:textId="77777777" w:rsidR="00777E1D" w:rsidRDefault="00777E1D">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E21061" w14:textId="77777777" w:rsidR="00777E1D" w:rsidRDefault="00777E1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89B26CA" w14:textId="77777777" w:rsidR="00777E1D" w:rsidRDefault="00777E1D">
            <w:pPr>
              <w:pStyle w:val="TAL"/>
              <w:rPr>
                <w:rFonts w:cs="Arial"/>
                <w:szCs w:val="18"/>
                <w:lang w:eastAsia="zh-CN"/>
              </w:rPr>
            </w:pPr>
          </w:p>
        </w:tc>
      </w:tr>
      <w:tr w:rsidR="00777E1D" w14:paraId="7C148A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59582" w14:textId="77777777" w:rsidR="00777E1D" w:rsidRDefault="00777E1D">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DB579BD" w14:textId="77777777" w:rsidR="00777E1D" w:rsidRDefault="00777E1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60C2C83" w14:textId="77777777" w:rsidR="00777E1D" w:rsidRDefault="00777E1D">
            <w:pPr>
              <w:pStyle w:val="TAL"/>
              <w:rPr>
                <w:rFonts w:cs="Arial"/>
                <w:szCs w:val="18"/>
                <w:lang w:eastAsia="zh-CN"/>
              </w:rPr>
            </w:pPr>
          </w:p>
        </w:tc>
      </w:tr>
      <w:tr w:rsidR="00777E1D" w14:paraId="00B7E6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B0AE80B" w14:textId="77777777" w:rsidR="00777E1D" w:rsidRDefault="00777E1D">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74C4D7" w14:textId="77777777" w:rsidR="00777E1D" w:rsidRDefault="00777E1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6B03397" w14:textId="77777777" w:rsidR="00777E1D" w:rsidRDefault="00777E1D">
            <w:pPr>
              <w:pStyle w:val="TAL"/>
              <w:rPr>
                <w:rFonts w:cs="Arial"/>
                <w:szCs w:val="18"/>
                <w:lang w:eastAsia="zh-CN"/>
              </w:rPr>
            </w:pPr>
          </w:p>
        </w:tc>
      </w:tr>
      <w:tr w:rsidR="00777E1D" w14:paraId="0641A2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A09CAAC" w14:textId="77777777" w:rsidR="00777E1D" w:rsidRDefault="00777E1D">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B0E7A6" w14:textId="77777777" w:rsidR="00777E1D" w:rsidRDefault="00777E1D">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21B3B55E" w14:textId="77777777" w:rsidR="00777E1D" w:rsidRDefault="00777E1D">
            <w:pPr>
              <w:pStyle w:val="TAL"/>
              <w:rPr>
                <w:rFonts w:cs="Arial"/>
                <w:szCs w:val="18"/>
                <w:lang w:eastAsia="zh-CN"/>
              </w:rPr>
            </w:pPr>
            <w:r>
              <w:rPr>
                <w:rFonts w:cs="Arial"/>
                <w:szCs w:val="18"/>
                <w:lang w:eastAsia="zh-CN"/>
              </w:rPr>
              <w:t>LCS Subscription Data</w:t>
            </w:r>
          </w:p>
        </w:tc>
      </w:tr>
      <w:tr w:rsidR="00777E1D" w14:paraId="59442D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F3A552" w14:textId="77777777" w:rsidR="00777E1D" w:rsidRDefault="00777E1D">
            <w:pPr>
              <w:pStyle w:val="TAL"/>
              <w:rPr>
                <w:lang w:eastAsia="en-GB"/>
              </w:rPr>
            </w:pPr>
            <w:proofErr w:type="spellStart"/>
            <w:r>
              <w:rPr>
                <w:color w:val="C00000"/>
              </w:rP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19FC48" w14:textId="77777777" w:rsidR="00777E1D" w:rsidRDefault="00777E1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3F00030" w14:textId="77777777" w:rsidR="00777E1D" w:rsidRDefault="00777E1D">
            <w:pPr>
              <w:pStyle w:val="TAL"/>
              <w:rPr>
                <w:rFonts w:cs="Arial"/>
                <w:szCs w:val="18"/>
                <w:lang w:eastAsia="zh-CN"/>
              </w:rPr>
            </w:pPr>
          </w:p>
        </w:tc>
      </w:tr>
      <w:tr w:rsidR="00777E1D" w14:paraId="056EE9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9E98D9" w14:textId="77777777" w:rsidR="00777E1D" w:rsidRDefault="00777E1D">
            <w:pPr>
              <w:pStyle w:val="TAL"/>
              <w:rPr>
                <w:lang w:eastAsia="en-GB"/>
              </w:rPr>
            </w:pPr>
            <w:proofErr w:type="spellStart"/>
            <w:r>
              <w:t>ClockQualityAcceptanceCriteria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5A8238" w14:textId="77777777" w:rsidR="00777E1D" w:rsidRDefault="00777E1D">
            <w:pPr>
              <w:pStyle w:val="TAL"/>
            </w:pPr>
            <w:r>
              <w:t>6.1.6.2.95</w:t>
            </w:r>
          </w:p>
        </w:tc>
        <w:tc>
          <w:tcPr>
            <w:tcW w:w="4371" w:type="dxa"/>
            <w:tcBorders>
              <w:top w:val="single" w:sz="4" w:space="0" w:color="auto"/>
              <w:left w:val="single" w:sz="4" w:space="0" w:color="auto"/>
              <w:bottom w:val="single" w:sz="4" w:space="0" w:color="auto"/>
              <w:right w:val="single" w:sz="4" w:space="0" w:color="auto"/>
            </w:tcBorders>
            <w:hideMark/>
          </w:tcPr>
          <w:p w14:paraId="4D425976" w14:textId="77777777" w:rsidR="00777E1D" w:rsidRDefault="00777E1D">
            <w:pPr>
              <w:pStyle w:val="TAL"/>
              <w:rPr>
                <w:rFonts w:cs="Arial"/>
                <w:szCs w:val="18"/>
                <w:lang w:eastAsia="zh-CN"/>
              </w:rPr>
            </w:pPr>
            <w:r>
              <w:rPr>
                <w:rFonts w:cs="Arial"/>
                <w:szCs w:val="18"/>
                <w:lang w:eastAsia="zh-CN"/>
              </w:rPr>
              <w:t>Clock Quality Acceptance Criteria</w:t>
            </w:r>
          </w:p>
        </w:tc>
      </w:tr>
      <w:tr w:rsidR="00777E1D" w14:paraId="5F5294E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B0B059C" w14:textId="77777777" w:rsidR="00777E1D" w:rsidRDefault="00777E1D">
            <w:pPr>
              <w:pStyle w:val="TAL"/>
              <w:rPr>
                <w:lang w:eastAsia="en-GB"/>
              </w:rPr>
            </w:pPr>
            <w:proofErr w:type="spellStart"/>
            <w:r>
              <w:t>ClockQuality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E2D962" w14:textId="77777777" w:rsidR="00777E1D" w:rsidRDefault="00777E1D">
            <w:pPr>
              <w:pStyle w:val="TAL"/>
            </w:pPr>
            <w:r>
              <w:t>6.1.6.2.96</w:t>
            </w:r>
          </w:p>
        </w:tc>
        <w:tc>
          <w:tcPr>
            <w:tcW w:w="4371" w:type="dxa"/>
            <w:tcBorders>
              <w:top w:val="single" w:sz="4" w:space="0" w:color="auto"/>
              <w:left w:val="single" w:sz="4" w:space="0" w:color="auto"/>
              <w:bottom w:val="single" w:sz="4" w:space="0" w:color="auto"/>
              <w:right w:val="single" w:sz="4" w:space="0" w:color="auto"/>
            </w:tcBorders>
            <w:hideMark/>
          </w:tcPr>
          <w:p w14:paraId="59BA68C8" w14:textId="77777777" w:rsidR="00777E1D" w:rsidRDefault="00777E1D">
            <w:pPr>
              <w:pStyle w:val="TAL"/>
              <w:rPr>
                <w:rFonts w:cs="Arial"/>
                <w:szCs w:val="18"/>
                <w:lang w:eastAsia="zh-CN"/>
              </w:rPr>
            </w:pPr>
            <w:r>
              <w:rPr>
                <w:rFonts w:cs="Arial"/>
                <w:szCs w:val="18"/>
                <w:lang w:eastAsia="zh-CN"/>
              </w:rPr>
              <w:t>Clock Quality</w:t>
            </w:r>
          </w:p>
        </w:tc>
      </w:tr>
      <w:tr w:rsidR="00777E1D" w14:paraId="3534307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E263581" w14:textId="77777777" w:rsidR="00777E1D" w:rsidRDefault="00777E1D">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DF97CB" w14:textId="77777777" w:rsidR="00777E1D" w:rsidRDefault="00777E1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ECEF907" w14:textId="77777777" w:rsidR="00777E1D" w:rsidRDefault="00777E1D">
            <w:pPr>
              <w:pStyle w:val="TAL"/>
              <w:rPr>
                <w:rFonts w:cs="Arial"/>
                <w:szCs w:val="18"/>
              </w:rPr>
            </w:pPr>
            <w:r>
              <w:rPr>
                <w:lang w:eastAsia="zh-CN"/>
              </w:rPr>
              <w:t>Ranging/SL positioning</w:t>
            </w:r>
            <w:r>
              <w:rPr>
                <w:rFonts w:cs="Arial"/>
                <w:szCs w:val="18"/>
              </w:rPr>
              <w:t xml:space="preserve"> Subscription Data</w:t>
            </w:r>
          </w:p>
        </w:tc>
      </w:tr>
      <w:tr w:rsidR="00777E1D" w14:paraId="181549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337A61" w14:textId="77777777" w:rsidR="00777E1D" w:rsidRDefault="00777E1D">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EAA379" w14:textId="77777777" w:rsidR="00777E1D" w:rsidRDefault="00777E1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F8E1054" w14:textId="77777777" w:rsidR="00777E1D" w:rsidRDefault="00777E1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777E1D" w14:paraId="2C3692F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A8C558" w14:textId="77777777" w:rsidR="00777E1D" w:rsidRDefault="00777E1D">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A77C4F" w14:textId="77777777" w:rsidR="00777E1D" w:rsidRDefault="00777E1D">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4058DD82" w14:textId="77777777" w:rsidR="00777E1D" w:rsidRDefault="00777E1D">
            <w:pPr>
              <w:pStyle w:val="TAL"/>
              <w:rPr>
                <w:rFonts w:cs="Arial"/>
                <w:szCs w:val="18"/>
              </w:rPr>
            </w:pPr>
            <w:r>
              <w:rPr>
                <w:rFonts w:cs="Arial"/>
                <w:szCs w:val="18"/>
                <w:lang w:eastAsia="zh-CN"/>
              </w:rPr>
              <w:t>Application specific UE Behaviour Data</w:t>
            </w:r>
          </w:p>
        </w:tc>
      </w:tr>
      <w:tr w:rsidR="00777E1D" w14:paraId="4027AEF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156FD" w14:textId="77777777" w:rsidR="00777E1D" w:rsidRDefault="00777E1D">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62FD67" w14:textId="77777777" w:rsidR="00777E1D" w:rsidRDefault="00777E1D">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0AA03BED" w14:textId="77777777" w:rsidR="00777E1D" w:rsidRDefault="00777E1D">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777E1D" w14:paraId="73811845" w14:textId="77777777" w:rsidTr="00777E1D">
        <w:trPr>
          <w:jc w:val="center"/>
          <w:ins w:id="23" w:author="Huawei" w:date="2023-08-10T10:44:00Z"/>
        </w:trPr>
        <w:tc>
          <w:tcPr>
            <w:tcW w:w="3258" w:type="dxa"/>
            <w:tcBorders>
              <w:top w:val="single" w:sz="4" w:space="0" w:color="auto"/>
              <w:left w:val="single" w:sz="4" w:space="0" w:color="auto"/>
              <w:bottom w:val="single" w:sz="4" w:space="0" w:color="auto"/>
              <w:right w:val="single" w:sz="4" w:space="0" w:color="auto"/>
            </w:tcBorders>
          </w:tcPr>
          <w:p w14:paraId="5D50184E" w14:textId="4EAF9156" w:rsidR="00777E1D" w:rsidRDefault="00777E1D">
            <w:pPr>
              <w:pStyle w:val="TAL"/>
              <w:rPr>
                <w:ins w:id="24" w:author="Huawei" w:date="2023-08-10T10:44:00Z"/>
                <w:lang w:eastAsia="zh-CN"/>
              </w:rPr>
            </w:pPr>
            <w:proofErr w:type="spellStart"/>
            <w:ins w:id="25" w:author="Huawei" w:date="2023-08-10T10:44:00Z">
              <w:r>
                <w:t>Mbsr</w:t>
              </w:r>
              <w:r w:rsidRPr="00B3056F">
                <w:t>OperationAllowed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64C149AA" w14:textId="5ED60A68" w:rsidR="00777E1D" w:rsidRDefault="00777E1D">
            <w:pPr>
              <w:pStyle w:val="TAL"/>
              <w:rPr>
                <w:ins w:id="26" w:author="Huawei" w:date="2023-08-10T10:44:00Z"/>
              </w:rPr>
            </w:pPr>
            <w:ins w:id="27" w:author="Huawei" w:date="2023-08-10T10:44:00Z">
              <w:r>
                <w:t>6.1.6.2</w:t>
              </w:r>
              <w:r w:rsidRPr="00563CAD">
                <w:rPr>
                  <w:highlight w:val="green"/>
                </w:rPr>
                <w:t>.xx</w:t>
              </w:r>
            </w:ins>
          </w:p>
        </w:tc>
        <w:tc>
          <w:tcPr>
            <w:tcW w:w="4371" w:type="dxa"/>
            <w:tcBorders>
              <w:top w:val="single" w:sz="4" w:space="0" w:color="auto"/>
              <w:left w:val="single" w:sz="4" w:space="0" w:color="auto"/>
              <w:bottom w:val="single" w:sz="4" w:space="0" w:color="auto"/>
              <w:right w:val="single" w:sz="4" w:space="0" w:color="auto"/>
            </w:tcBorders>
          </w:tcPr>
          <w:p w14:paraId="6633FD16" w14:textId="7C5DC727" w:rsidR="00777E1D" w:rsidRDefault="00777E1D">
            <w:pPr>
              <w:pStyle w:val="TAL"/>
              <w:rPr>
                <w:ins w:id="28" w:author="Huawei" w:date="2023-08-10T10:44:00Z"/>
                <w:rFonts w:cs="Arial"/>
                <w:szCs w:val="18"/>
                <w:lang w:eastAsia="zh-CN"/>
              </w:rPr>
            </w:pPr>
            <w:ins w:id="29" w:author="Huawei" w:date="2023-08-10T10:45:00Z">
              <w:r>
                <w:t xml:space="preserve">MBSR </w:t>
              </w:r>
              <w:r w:rsidRPr="00B3056F">
                <w:t>Operation</w:t>
              </w:r>
              <w:r>
                <w:t xml:space="preserve"> </w:t>
              </w:r>
              <w:r w:rsidRPr="00B3056F">
                <w:t>Allowed</w:t>
              </w:r>
              <w:r>
                <w:t xml:space="preserve"> Information</w:t>
              </w:r>
            </w:ins>
          </w:p>
        </w:tc>
      </w:tr>
      <w:tr w:rsidR="00777E1D" w14:paraId="3EF6AB0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701897" w14:textId="77777777" w:rsidR="00777E1D" w:rsidRDefault="00777E1D">
            <w:pPr>
              <w:pStyle w:val="TAL"/>
              <w:rPr>
                <w:lang w:eastAsia="en-GB"/>
              </w:rPr>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6C310B"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1A26B2F" w14:textId="77777777" w:rsidR="00777E1D" w:rsidRDefault="00777E1D">
            <w:pPr>
              <w:pStyle w:val="TAL"/>
              <w:rPr>
                <w:rFonts w:cs="Arial"/>
                <w:szCs w:val="18"/>
              </w:rPr>
            </w:pPr>
          </w:p>
        </w:tc>
      </w:tr>
      <w:tr w:rsidR="00777E1D" w14:paraId="1A46183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80C649E" w14:textId="77777777" w:rsidR="00777E1D" w:rsidRDefault="00777E1D">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7CCDE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4F3DBDB" w14:textId="77777777" w:rsidR="00777E1D" w:rsidRDefault="00777E1D">
            <w:pPr>
              <w:pStyle w:val="TAL"/>
              <w:rPr>
                <w:rFonts w:cs="Arial"/>
                <w:szCs w:val="18"/>
              </w:rPr>
            </w:pPr>
          </w:p>
        </w:tc>
      </w:tr>
      <w:tr w:rsidR="00777E1D" w14:paraId="166965B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1C67B4" w14:textId="77777777" w:rsidR="00777E1D" w:rsidRDefault="00777E1D">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C316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14F3322" w14:textId="77777777" w:rsidR="00777E1D" w:rsidRDefault="00777E1D">
            <w:pPr>
              <w:pStyle w:val="TAL"/>
              <w:rPr>
                <w:rFonts w:cs="Arial"/>
                <w:szCs w:val="18"/>
              </w:rPr>
            </w:pPr>
          </w:p>
        </w:tc>
      </w:tr>
      <w:tr w:rsidR="00777E1D" w14:paraId="77783AC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6FC018" w14:textId="77777777" w:rsidR="00777E1D" w:rsidRDefault="00777E1D">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2955C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2CC6CD8" w14:textId="77777777" w:rsidR="00777E1D" w:rsidRDefault="00777E1D">
            <w:pPr>
              <w:pStyle w:val="TAL"/>
              <w:rPr>
                <w:rFonts w:cs="Arial"/>
                <w:szCs w:val="18"/>
              </w:rPr>
            </w:pPr>
          </w:p>
        </w:tc>
      </w:tr>
      <w:tr w:rsidR="00777E1D" w14:paraId="0408572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732FB2" w14:textId="77777777" w:rsidR="00777E1D" w:rsidRDefault="00777E1D">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F99CF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606F595" w14:textId="77777777" w:rsidR="00777E1D" w:rsidRDefault="00777E1D">
            <w:pPr>
              <w:pStyle w:val="TAL"/>
              <w:rPr>
                <w:rFonts w:cs="Arial"/>
                <w:szCs w:val="18"/>
              </w:rPr>
            </w:pPr>
          </w:p>
        </w:tc>
      </w:tr>
      <w:tr w:rsidR="00777E1D" w14:paraId="34F7A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F036C85" w14:textId="77777777" w:rsidR="00777E1D" w:rsidRDefault="00777E1D">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51671AD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7B7E3D04" w14:textId="77777777" w:rsidR="00777E1D" w:rsidRDefault="00777E1D">
            <w:pPr>
              <w:pStyle w:val="TAL"/>
              <w:rPr>
                <w:rFonts w:cs="Arial"/>
                <w:szCs w:val="18"/>
              </w:rPr>
            </w:pPr>
            <w:r>
              <w:rPr>
                <w:rFonts w:cs="Arial"/>
                <w:szCs w:val="18"/>
              </w:rPr>
              <w:t>3GPP Charging Characteristics</w:t>
            </w:r>
          </w:p>
        </w:tc>
      </w:tr>
      <w:tr w:rsidR="00777E1D" w14:paraId="089A5EF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CBA7DD2" w14:textId="77777777" w:rsidR="00777E1D" w:rsidRDefault="00777E1D">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79B4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015EB1" w14:textId="77777777" w:rsidR="00777E1D" w:rsidRDefault="00777E1D">
            <w:pPr>
              <w:pStyle w:val="TAL"/>
              <w:rPr>
                <w:rFonts w:cs="Arial"/>
                <w:szCs w:val="18"/>
              </w:rPr>
            </w:pPr>
          </w:p>
        </w:tc>
      </w:tr>
      <w:tr w:rsidR="00777E1D" w14:paraId="7E5C501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5398864" w14:textId="77777777" w:rsidR="00777E1D" w:rsidRDefault="00777E1D">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B321E53"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C22042" w14:textId="77777777" w:rsidR="00777E1D" w:rsidRDefault="00777E1D">
            <w:pPr>
              <w:pStyle w:val="TAL"/>
              <w:rPr>
                <w:rFonts w:cs="Arial"/>
                <w:szCs w:val="18"/>
              </w:rPr>
            </w:pPr>
          </w:p>
        </w:tc>
      </w:tr>
      <w:tr w:rsidR="00777E1D" w14:paraId="5F6872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E444" w14:textId="77777777" w:rsidR="00777E1D" w:rsidRDefault="00777E1D">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36D10D"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FEE372" w14:textId="77777777" w:rsidR="00777E1D" w:rsidRDefault="00777E1D">
            <w:pPr>
              <w:pStyle w:val="TAL"/>
              <w:rPr>
                <w:rFonts w:cs="Arial"/>
                <w:szCs w:val="18"/>
              </w:rPr>
            </w:pPr>
          </w:p>
        </w:tc>
      </w:tr>
      <w:tr w:rsidR="00777E1D" w14:paraId="5FE146C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50A878F" w14:textId="77777777" w:rsidR="00777E1D" w:rsidRDefault="00777E1D">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FF508A"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40C1A4EF" w14:textId="77777777" w:rsidR="00777E1D" w:rsidRDefault="00777E1D">
            <w:pPr>
              <w:pStyle w:val="TAL"/>
              <w:rPr>
                <w:rFonts w:cs="Arial"/>
                <w:szCs w:val="18"/>
              </w:rPr>
            </w:pPr>
            <w:r>
              <w:rPr>
                <w:rFonts w:cs="Arial"/>
                <w:szCs w:val="18"/>
              </w:rPr>
              <w:t>Interworking with EPS Indication</w:t>
            </w:r>
          </w:p>
        </w:tc>
      </w:tr>
      <w:tr w:rsidR="00777E1D" w14:paraId="6D89B9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644376" w14:textId="77777777" w:rsidR="00777E1D" w:rsidRDefault="00777E1D">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7CEE8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D81AD2" w14:textId="77777777" w:rsidR="00777E1D" w:rsidRDefault="00777E1D">
            <w:pPr>
              <w:pStyle w:val="TAL"/>
              <w:rPr>
                <w:rFonts w:cs="Arial"/>
                <w:szCs w:val="18"/>
              </w:rPr>
            </w:pPr>
          </w:p>
        </w:tc>
      </w:tr>
      <w:tr w:rsidR="00777E1D" w14:paraId="5F42DB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9815C9" w14:textId="77777777" w:rsidR="00777E1D" w:rsidRDefault="00777E1D">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8893B8"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97A934" w14:textId="77777777" w:rsidR="00777E1D" w:rsidRDefault="00777E1D">
            <w:pPr>
              <w:pStyle w:val="TAL"/>
              <w:rPr>
                <w:rFonts w:cs="Arial"/>
                <w:szCs w:val="18"/>
              </w:rPr>
            </w:pPr>
          </w:p>
        </w:tc>
      </w:tr>
      <w:tr w:rsidR="00777E1D" w14:paraId="0BF2243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EE77C6" w14:textId="77777777" w:rsidR="00777E1D" w:rsidRDefault="00777E1D">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75AF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ACD95A2" w14:textId="77777777" w:rsidR="00777E1D" w:rsidRDefault="00777E1D">
            <w:pPr>
              <w:pStyle w:val="TAL"/>
              <w:rPr>
                <w:rFonts w:cs="Arial"/>
                <w:szCs w:val="18"/>
              </w:rPr>
            </w:pPr>
          </w:p>
        </w:tc>
      </w:tr>
      <w:tr w:rsidR="00777E1D" w14:paraId="533F87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36547CC" w14:textId="77777777" w:rsidR="00777E1D" w:rsidRDefault="00777E1D">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803E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5F6AC5F" w14:textId="77777777" w:rsidR="00777E1D" w:rsidRDefault="00777E1D">
            <w:pPr>
              <w:pStyle w:val="TAL"/>
              <w:rPr>
                <w:rFonts w:cs="Arial"/>
                <w:szCs w:val="18"/>
              </w:rPr>
            </w:pPr>
          </w:p>
        </w:tc>
      </w:tr>
      <w:tr w:rsidR="00777E1D" w14:paraId="37BFA63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20BA3" w14:textId="77777777" w:rsidR="00777E1D" w:rsidRDefault="00777E1D">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F545D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84B926" w14:textId="77777777" w:rsidR="00777E1D" w:rsidRDefault="00777E1D">
            <w:pPr>
              <w:pStyle w:val="TAL"/>
              <w:rPr>
                <w:rFonts w:cs="Arial"/>
                <w:szCs w:val="18"/>
              </w:rPr>
            </w:pPr>
          </w:p>
        </w:tc>
      </w:tr>
      <w:tr w:rsidR="00777E1D" w14:paraId="05B9FF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579944" w14:textId="77777777" w:rsidR="00777E1D" w:rsidRDefault="00777E1D">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19F9C0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314F3F" w14:textId="77777777" w:rsidR="00777E1D" w:rsidRDefault="00777E1D">
            <w:pPr>
              <w:pStyle w:val="TAL"/>
              <w:rPr>
                <w:rFonts w:cs="Arial"/>
                <w:szCs w:val="18"/>
              </w:rPr>
            </w:pPr>
          </w:p>
        </w:tc>
      </w:tr>
      <w:tr w:rsidR="00777E1D" w14:paraId="247245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B7E37C9" w14:textId="77777777" w:rsidR="00777E1D" w:rsidRDefault="00777E1D">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2EF1D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007416" w14:textId="77777777" w:rsidR="00777E1D" w:rsidRDefault="00777E1D">
            <w:pPr>
              <w:pStyle w:val="TAL"/>
              <w:rPr>
                <w:rFonts w:cs="Arial"/>
                <w:szCs w:val="18"/>
              </w:rPr>
            </w:pPr>
          </w:p>
        </w:tc>
      </w:tr>
      <w:tr w:rsidR="00777E1D" w14:paraId="00A754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E3696C" w14:textId="77777777" w:rsidR="00777E1D" w:rsidRDefault="00777E1D">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03259"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70A83933" w14:textId="77777777" w:rsidR="00777E1D" w:rsidRDefault="00777E1D">
            <w:pPr>
              <w:pStyle w:val="TAL"/>
              <w:rPr>
                <w:rFonts w:cs="Arial"/>
                <w:szCs w:val="18"/>
              </w:rPr>
            </w:pPr>
          </w:p>
        </w:tc>
      </w:tr>
      <w:tr w:rsidR="00777E1D" w14:paraId="59E69D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63D5AE" w14:textId="77777777" w:rsidR="00777E1D" w:rsidRDefault="00777E1D">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0944FC"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9A8558B" w14:textId="77777777" w:rsidR="00777E1D" w:rsidRDefault="00777E1D">
            <w:pPr>
              <w:pStyle w:val="TAL"/>
              <w:rPr>
                <w:rFonts w:cs="Arial"/>
                <w:szCs w:val="18"/>
              </w:rPr>
            </w:pPr>
          </w:p>
        </w:tc>
      </w:tr>
      <w:tr w:rsidR="00777E1D" w14:paraId="53BFAE6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F34EF78" w14:textId="77777777" w:rsidR="00777E1D" w:rsidRDefault="00777E1D">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D3C2BC" w14:textId="77777777" w:rsidR="00777E1D" w:rsidRDefault="00777E1D">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52E26EC0" w14:textId="77777777" w:rsidR="00777E1D" w:rsidRDefault="00777E1D">
            <w:pPr>
              <w:pStyle w:val="TAL"/>
              <w:rPr>
                <w:rFonts w:cs="Arial"/>
                <w:szCs w:val="18"/>
              </w:rPr>
            </w:pPr>
          </w:p>
        </w:tc>
      </w:tr>
      <w:tr w:rsidR="00777E1D" w14:paraId="4D43A71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9208B8" w14:textId="77777777" w:rsidR="00777E1D" w:rsidRDefault="00777E1D">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65653E" w14:textId="77777777" w:rsidR="00777E1D" w:rsidRDefault="00777E1D">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48E9D2AA" w14:textId="77777777" w:rsidR="00777E1D" w:rsidRDefault="00777E1D">
            <w:pPr>
              <w:pStyle w:val="TAL"/>
              <w:rPr>
                <w:rFonts w:cs="Arial"/>
                <w:szCs w:val="18"/>
              </w:rPr>
            </w:pPr>
          </w:p>
        </w:tc>
      </w:tr>
      <w:tr w:rsidR="00777E1D" w14:paraId="0A5B5F7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6ED7D5" w14:textId="77777777" w:rsidR="00777E1D" w:rsidRDefault="00777E1D">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5AC71E" w14:textId="77777777" w:rsidR="00777E1D" w:rsidRDefault="00777E1D">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5F95A157" w14:textId="77777777" w:rsidR="00777E1D" w:rsidRDefault="00777E1D">
            <w:pPr>
              <w:pStyle w:val="TAL"/>
              <w:rPr>
                <w:rFonts w:cs="Arial"/>
                <w:szCs w:val="18"/>
              </w:rPr>
            </w:pPr>
          </w:p>
        </w:tc>
      </w:tr>
      <w:tr w:rsidR="00777E1D" w14:paraId="79D0F9F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6A68C4" w14:textId="77777777" w:rsidR="00777E1D" w:rsidRDefault="00777E1D">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420FCF" w14:textId="77777777" w:rsidR="00777E1D" w:rsidRDefault="00777E1D">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18651B32" w14:textId="77777777" w:rsidR="00777E1D" w:rsidRDefault="00777E1D">
            <w:pPr>
              <w:pStyle w:val="TAL"/>
              <w:rPr>
                <w:rFonts w:cs="Arial"/>
                <w:szCs w:val="18"/>
              </w:rPr>
            </w:pPr>
          </w:p>
        </w:tc>
      </w:tr>
      <w:tr w:rsidR="00777E1D" w14:paraId="18511F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112A7C3" w14:textId="77777777" w:rsidR="00777E1D" w:rsidRDefault="00777E1D">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BAC9AB"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4FD77931" w14:textId="77777777" w:rsidR="00777E1D" w:rsidRDefault="00777E1D">
            <w:pPr>
              <w:pStyle w:val="TAL"/>
              <w:rPr>
                <w:rFonts w:cs="Arial"/>
                <w:szCs w:val="18"/>
              </w:rPr>
            </w:pPr>
          </w:p>
        </w:tc>
      </w:tr>
      <w:tr w:rsidR="00777E1D" w14:paraId="038DE6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1F0070" w14:textId="77777777" w:rsidR="00777E1D" w:rsidRDefault="00777E1D">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60C6CA" w14:textId="77777777" w:rsidR="00777E1D" w:rsidRDefault="00777E1D">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6EB72832" w14:textId="77777777" w:rsidR="00777E1D" w:rsidRDefault="00777E1D">
            <w:pPr>
              <w:pStyle w:val="TAL"/>
              <w:rPr>
                <w:rFonts w:cs="Arial"/>
                <w:szCs w:val="18"/>
              </w:rPr>
            </w:pPr>
          </w:p>
        </w:tc>
      </w:tr>
      <w:tr w:rsidR="00777E1D" w14:paraId="1A080C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DFCC36" w14:textId="77777777" w:rsidR="00777E1D" w:rsidRDefault="00777E1D">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AA1879" w14:textId="77777777" w:rsidR="00777E1D" w:rsidRDefault="00777E1D">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979A051" w14:textId="77777777" w:rsidR="00777E1D" w:rsidRDefault="00777E1D">
            <w:pPr>
              <w:pStyle w:val="TAL"/>
              <w:rPr>
                <w:rFonts w:cs="Arial"/>
                <w:szCs w:val="18"/>
              </w:rPr>
            </w:pPr>
            <w:r>
              <w:rPr>
                <w:rFonts w:cs="Arial"/>
                <w:szCs w:val="18"/>
              </w:rPr>
              <w:t>MDT User Consent</w:t>
            </w:r>
          </w:p>
        </w:tc>
      </w:tr>
      <w:tr w:rsidR="00777E1D" w14:paraId="7BDD45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D0C879" w14:textId="77777777" w:rsidR="00777E1D" w:rsidRDefault="00777E1D">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A7A9DF" w14:textId="77777777" w:rsidR="00777E1D" w:rsidRDefault="00777E1D">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182C704F" w14:textId="77777777" w:rsidR="00777E1D" w:rsidRDefault="00777E1D">
            <w:pPr>
              <w:pStyle w:val="TAL"/>
              <w:rPr>
                <w:rFonts w:cs="Arial"/>
                <w:szCs w:val="18"/>
              </w:rPr>
            </w:pPr>
          </w:p>
        </w:tc>
      </w:tr>
      <w:tr w:rsidR="00777E1D" w14:paraId="0483298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2B43A82" w14:textId="77777777" w:rsidR="00777E1D" w:rsidRDefault="00777E1D">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357D66" w14:textId="77777777" w:rsidR="00777E1D" w:rsidRDefault="00777E1D">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A186263" w14:textId="77777777" w:rsidR="00777E1D" w:rsidRDefault="00777E1D">
            <w:pPr>
              <w:pStyle w:val="TAL"/>
              <w:rPr>
                <w:rFonts w:cs="Arial"/>
                <w:szCs w:val="18"/>
              </w:rPr>
            </w:pPr>
            <w:r>
              <w:rPr>
                <w:rFonts w:cs="Arial"/>
                <w:szCs w:val="18"/>
              </w:rPr>
              <w:t>Type of GPSI (MSISDN or External-ID)</w:t>
            </w:r>
          </w:p>
        </w:tc>
      </w:tr>
      <w:tr w:rsidR="00777E1D" w14:paraId="6A2AD9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DC4D40" w14:textId="77777777" w:rsidR="00777E1D" w:rsidRDefault="00777E1D">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8C4EB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DB5953B" w14:textId="77777777" w:rsidR="00777E1D" w:rsidRDefault="00777E1D">
            <w:pPr>
              <w:pStyle w:val="TAL"/>
              <w:rPr>
                <w:rFonts w:cs="Arial"/>
                <w:szCs w:val="18"/>
              </w:rPr>
            </w:pPr>
          </w:p>
        </w:tc>
      </w:tr>
      <w:tr w:rsidR="00777E1D" w14:paraId="21191C1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8F3EC0B" w14:textId="77777777" w:rsidR="00777E1D" w:rsidRDefault="00777E1D">
            <w:pPr>
              <w:pStyle w:val="TAL"/>
            </w:pPr>
            <w:proofErr w:type="spellStart"/>
            <w:r>
              <w:lastRenderedPageBreak/>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B31ACC" w14:textId="77777777" w:rsidR="00777E1D" w:rsidRDefault="00777E1D">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4217AB72" w14:textId="77777777" w:rsidR="00777E1D" w:rsidRDefault="00777E1D">
            <w:pPr>
              <w:pStyle w:val="TAL"/>
              <w:rPr>
                <w:rFonts w:cs="Arial"/>
                <w:szCs w:val="18"/>
              </w:rPr>
            </w:pPr>
            <w:r>
              <w:rPr>
                <w:rFonts w:cs="Arial"/>
                <w:szCs w:val="18"/>
              </w:rPr>
              <w:t>Indication on whether Aerial service for UE is allowed or not.</w:t>
            </w:r>
          </w:p>
        </w:tc>
      </w:tr>
      <w:tr w:rsidR="00777E1D" w14:paraId="0560BC0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586D5C" w14:textId="77777777" w:rsidR="00777E1D" w:rsidRDefault="00777E1D">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6840A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864062" w14:textId="77777777" w:rsidR="00777E1D" w:rsidRDefault="00777E1D">
            <w:pPr>
              <w:pStyle w:val="TAL"/>
              <w:rPr>
                <w:rFonts w:cs="Arial"/>
                <w:szCs w:val="18"/>
              </w:rPr>
            </w:pPr>
          </w:p>
        </w:tc>
      </w:tr>
      <w:tr w:rsidR="00777E1D" w14:paraId="519463A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1A3CDF" w14:textId="77777777" w:rsidR="00777E1D" w:rsidRDefault="00777E1D">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9E192A" w14:textId="77777777" w:rsidR="00777E1D" w:rsidRDefault="00777E1D">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14385EAA" w14:textId="77777777" w:rsidR="00777E1D" w:rsidRDefault="00777E1D">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777E1D" w14:paraId="3901A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F7A25" w14:textId="77777777" w:rsidR="00777E1D" w:rsidRDefault="00777E1D">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BDC90B" w14:textId="77777777" w:rsidR="00777E1D" w:rsidRDefault="00777E1D">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0BD6582E" w14:textId="77777777" w:rsidR="00777E1D" w:rsidRDefault="00777E1D">
            <w:pPr>
              <w:pStyle w:val="TAL"/>
              <w:rPr>
                <w:rFonts w:cs="Arial"/>
                <w:szCs w:val="18"/>
              </w:rPr>
            </w:pPr>
            <w:r>
              <w:rPr>
                <w:rFonts w:cs="Arial"/>
                <w:szCs w:val="18"/>
              </w:rPr>
              <w:t>Purpose of the user consent</w:t>
            </w:r>
          </w:p>
        </w:tc>
      </w:tr>
      <w:tr w:rsidR="00777E1D" w14:paraId="5F479EF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F105B91" w14:textId="77777777" w:rsidR="00777E1D" w:rsidRDefault="00777E1D">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95871F" w14:textId="77777777" w:rsidR="00777E1D" w:rsidRDefault="00777E1D">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606D61A3" w14:textId="77777777" w:rsidR="00777E1D" w:rsidRDefault="00777E1D">
            <w:pPr>
              <w:pStyle w:val="TAL"/>
              <w:rPr>
                <w:rFonts w:cs="Arial"/>
                <w:szCs w:val="18"/>
              </w:rPr>
            </w:pPr>
            <w:r>
              <w:rPr>
                <w:rFonts w:cs="Arial"/>
                <w:szCs w:val="18"/>
              </w:rPr>
              <w:t>User Consent</w:t>
            </w:r>
          </w:p>
        </w:tc>
      </w:tr>
      <w:tr w:rsidR="00777E1D" w14:paraId="4CC2B49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9A9DBCB" w14:textId="77777777" w:rsidR="00777E1D" w:rsidRDefault="00777E1D">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61DCD3" w14:textId="77777777" w:rsidR="00777E1D" w:rsidRDefault="00777E1D">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196181F1" w14:textId="77777777" w:rsidR="00777E1D" w:rsidRDefault="00777E1D">
            <w:pPr>
              <w:pStyle w:val="TAL"/>
              <w:rPr>
                <w:rFonts w:cs="Arial"/>
                <w:szCs w:val="18"/>
              </w:rPr>
            </w:pPr>
            <w:r>
              <w:rPr>
                <w:rFonts w:cs="Arial"/>
                <w:szCs w:val="18"/>
              </w:rPr>
              <w:t>NSAC Admission Mode</w:t>
            </w:r>
          </w:p>
        </w:tc>
      </w:tr>
      <w:tr w:rsidR="00777E1D" w14:paraId="52F33B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9808D5" w14:textId="77777777" w:rsidR="00777E1D" w:rsidRDefault="00777E1D">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97C1C0" w14:textId="77777777" w:rsidR="00777E1D" w:rsidRDefault="00777E1D">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53F0AB94" w14:textId="77777777" w:rsidR="00777E1D" w:rsidRDefault="00777E1D">
            <w:pPr>
              <w:pStyle w:val="TAL"/>
              <w:rPr>
                <w:rFonts w:cs="Arial"/>
                <w:szCs w:val="18"/>
              </w:rPr>
            </w:pPr>
            <w:r>
              <w:rPr>
                <w:rFonts w:cs="Arial"/>
                <w:szCs w:val="18"/>
              </w:rPr>
              <w:t>PRU Indicator</w:t>
            </w:r>
          </w:p>
        </w:tc>
      </w:tr>
      <w:tr w:rsidR="00777E1D" w14:paraId="30AE1D0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84D3540" w14:textId="77777777" w:rsidR="00777E1D" w:rsidRDefault="00777E1D">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00C486" w14:textId="77777777" w:rsidR="00777E1D" w:rsidRDefault="00777E1D">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29800E37" w14:textId="77777777" w:rsidR="00777E1D" w:rsidRDefault="00777E1D">
            <w:pPr>
              <w:pStyle w:val="TAL"/>
              <w:rPr>
                <w:rFonts w:cs="Arial"/>
                <w:szCs w:val="18"/>
              </w:rPr>
            </w:pPr>
            <w:r>
              <w:rPr>
                <w:rFonts w:cs="Arial"/>
                <w:szCs w:val="18"/>
              </w:rPr>
              <w:t>Area Usage Indication</w:t>
            </w:r>
          </w:p>
        </w:tc>
      </w:tr>
      <w:tr w:rsidR="00777E1D" w14:paraId="797AC27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9CBFEF" w14:textId="77777777" w:rsidR="00777E1D" w:rsidRDefault="00777E1D">
            <w:pPr>
              <w:pStyle w:val="TAL"/>
            </w:pPr>
            <w:proofErr w:type="spellStart"/>
            <w:r>
              <w:t>ClockQualityDetailLevel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7BE93F" w14:textId="77777777" w:rsidR="00777E1D" w:rsidRDefault="00777E1D">
            <w:pPr>
              <w:pStyle w:val="TAL"/>
            </w:pPr>
            <w:r>
              <w:t>6.1.6.3.25</w:t>
            </w:r>
          </w:p>
        </w:tc>
        <w:tc>
          <w:tcPr>
            <w:tcW w:w="4371" w:type="dxa"/>
            <w:tcBorders>
              <w:top w:val="single" w:sz="4" w:space="0" w:color="auto"/>
              <w:left w:val="single" w:sz="4" w:space="0" w:color="auto"/>
              <w:bottom w:val="single" w:sz="4" w:space="0" w:color="auto"/>
              <w:right w:val="single" w:sz="4" w:space="0" w:color="auto"/>
            </w:tcBorders>
            <w:hideMark/>
          </w:tcPr>
          <w:p w14:paraId="16B00349" w14:textId="77777777" w:rsidR="00777E1D" w:rsidRDefault="00777E1D">
            <w:pPr>
              <w:pStyle w:val="TAL"/>
              <w:rPr>
                <w:rFonts w:cs="Arial"/>
                <w:szCs w:val="18"/>
              </w:rPr>
            </w:pPr>
            <w:r>
              <w:rPr>
                <w:rFonts w:cs="Arial"/>
                <w:szCs w:val="18"/>
              </w:rPr>
              <w:t>Clock Quality Detail Level</w:t>
            </w:r>
          </w:p>
        </w:tc>
      </w:tr>
      <w:tr w:rsidR="00777E1D" w14:paraId="6987666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840D5F" w14:textId="77777777" w:rsidR="00777E1D" w:rsidRDefault="00777E1D">
            <w:pPr>
              <w:pStyle w:val="TAL"/>
            </w:pPr>
            <w:proofErr w:type="spellStart"/>
            <w:r>
              <w:t>SynchronizationState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01FF4E" w14:textId="77777777" w:rsidR="00777E1D" w:rsidRDefault="00777E1D">
            <w:pPr>
              <w:pStyle w:val="TAL"/>
            </w:pPr>
            <w:r>
              <w:t>6.1.6.3.26</w:t>
            </w:r>
          </w:p>
        </w:tc>
        <w:tc>
          <w:tcPr>
            <w:tcW w:w="4371" w:type="dxa"/>
            <w:tcBorders>
              <w:top w:val="single" w:sz="4" w:space="0" w:color="auto"/>
              <w:left w:val="single" w:sz="4" w:space="0" w:color="auto"/>
              <w:bottom w:val="single" w:sz="4" w:space="0" w:color="auto"/>
              <w:right w:val="single" w:sz="4" w:space="0" w:color="auto"/>
            </w:tcBorders>
            <w:hideMark/>
          </w:tcPr>
          <w:p w14:paraId="75AC2EAC" w14:textId="77777777" w:rsidR="00777E1D" w:rsidRDefault="00777E1D">
            <w:pPr>
              <w:pStyle w:val="TAL"/>
              <w:rPr>
                <w:rFonts w:cs="Arial"/>
                <w:szCs w:val="18"/>
              </w:rPr>
            </w:pPr>
            <w:r>
              <w:rPr>
                <w:rFonts w:cs="Arial"/>
                <w:szCs w:val="18"/>
              </w:rPr>
              <w:t>Synchronization State</w:t>
            </w:r>
          </w:p>
        </w:tc>
      </w:tr>
      <w:tr w:rsidR="00777E1D" w14:paraId="0F1AAE3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71842C" w14:textId="77777777" w:rsidR="00777E1D" w:rsidRDefault="00777E1D">
            <w:pPr>
              <w:pStyle w:val="TAL"/>
            </w:pPr>
            <w:proofErr w:type="spellStart"/>
            <w:r>
              <w:t>TimeSource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E84947" w14:textId="77777777" w:rsidR="00777E1D" w:rsidRDefault="00777E1D">
            <w:pPr>
              <w:pStyle w:val="TAL"/>
            </w:pPr>
            <w:r>
              <w:t>6.1.6.3.27</w:t>
            </w:r>
          </w:p>
        </w:tc>
        <w:tc>
          <w:tcPr>
            <w:tcW w:w="4371" w:type="dxa"/>
            <w:tcBorders>
              <w:top w:val="single" w:sz="4" w:space="0" w:color="auto"/>
              <w:left w:val="single" w:sz="4" w:space="0" w:color="auto"/>
              <w:bottom w:val="single" w:sz="4" w:space="0" w:color="auto"/>
              <w:right w:val="single" w:sz="4" w:space="0" w:color="auto"/>
            </w:tcBorders>
            <w:hideMark/>
          </w:tcPr>
          <w:p w14:paraId="4D4FF299" w14:textId="77777777" w:rsidR="00777E1D" w:rsidRDefault="00777E1D">
            <w:pPr>
              <w:pStyle w:val="TAL"/>
              <w:rPr>
                <w:rFonts w:cs="Arial"/>
                <w:szCs w:val="18"/>
              </w:rPr>
            </w:pPr>
            <w:r>
              <w:rPr>
                <w:rFonts w:cs="Arial"/>
                <w:szCs w:val="18"/>
              </w:rPr>
              <w:t>Time Source</w:t>
            </w:r>
          </w:p>
        </w:tc>
      </w:tr>
      <w:tr w:rsidR="00777E1D" w14:paraId="18FD6F0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99B378" w14:textId="77777777" w:rsidR="00777E1D" w:rsidRDefault="00777E1D">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86CD5F" w14:textId="77777777" w:rsidR="00777E1D" w:rsidRDefault="00777E1D">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3A8199FE" w14:textId="77777777" w:rsidR="00777E1D" w:rsidRDefault="00777E1D">
            <w:pPr>
              <w:pStyle w:val="TAL"/>
              <w:rPr>
                <w:rFonts w:cs="Arial"/>
                <w:szCs w:val="18"/>
              </w:rPr>
            </w:pPr>
            <w:r>
              <w:rPr>
                <w:rFonts w:cs="Arial"/>
                <w:szCs w:val="18"/>
              </w:rPr>
              <w:t>Contains the Ranging/SL positioning Services that can be authorised by the given PLMN identity.</w:t>
            </w:r>
          </w:p>
        </w:tc>
      </w:tr>
      <w:tr w:rsidR="00777E1D" w14:paraId="1E78E00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984903" w14:textId="77777777" w:rsidR="00777E1D" w:rsidRDefault="00777E1D">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35D526" w14:textId="77777777" w:rsidR="00777E1D" w:rsidRDefault="00777E1D">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3A3F0393" w14:textId="77777777" w:rsidR="00777E1D" w:rsidRDefault="00777E1D">
            <w:pPr>
              <w:pStyle w:val="TAL"/>
              <w:rPr>
                <w:rFonts w:cs="Arial"/>
                <w:szCs w:val="18"/>
              </w:rPr>
            </w:pPr>
            <w:r>
              <w:rPr>
                <w:rFonts w:cs="Arial"/>
                <w:szCs w:val="18"/>
              </w:rPr>
              <w:t>Expected UE Behaviour Dataset Names</w:t>
            </w:r>
          </w:p>
        </w:tc>
      </w:tr>
    </w:tbl>
    <w:p w14:paraId="1E37BDF8" w14:textId="77777777" w:rsidR="00777E1D" w:rsidRDefault="00777E1D" w:rsidP="00777E1D"/>
    <w:p w14:paraId="5B7FA0DE" w14:textId="77777777" w:rsidR="00777E1D" w:rsidRDefault="00777E1D" w:rsidP="00777E1D"/>
    <w:p w14:paraId="4A4B5351" w14:textId="77777777" w:rsidR="00777E1D" w:rsidRDefault="00777E1D" w:rsidP="00777E1D">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46C82F21" w14:textId="77777777" w:rsidR="00777E1D" w:rsidRDefault="00777E1D" w:rsidP="00777E1D">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777E1D" w14:paraId="3BEB42B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C4E3A0" w14:textId="77777777" w:rsidR="00777E1D" w:rsidRDefault="00777E1D">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45D346A" w14:textId="77777777" w:rsidR="00777E1D" w:rsidRDefault="00777E1D">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06B07E55" w14:textId="77777777" w:rsidR="00777E1D" w:rsidRDefault="00777E1D">
            <w:pPr>
              <w:pStyle w:val="TAH"/>
            </w:pPr>
            <w:r>
              <w:t>Comments</w:t>
            </w:r>
          </w:p>
        </w:tc>
      </w:tr>
      <w:tr w:rsidR="00777E1D" w14:paraId="6D31C62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6B5D64" w14:textId="77777777" w:rsidR="00777E1D" w:rsidRDefault="00777E1D">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0EAA94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56D14D5" w14:textId="77777777" w:rsidR="00777E1D" w:rsidRDefault="00777E1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4C51BF2" w14:textId="77777777" w:rsidR="00777E1D" w:rsidRDefault="00777E1D">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48CE1AC2" w14:textId="77777777" w:rsidR="00777E1D" w:rsidRDefault="00777E1D">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25E56A75" w14:textId="77777777" w:rsidR="00777E1D" w:rsidRDefault="00777E1D">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777E1D" w14:paraId="4F0282B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98B69C3" w14:textId="77777777" w:rsidR="00777E1D" w:rsidRDefault="00777E1D">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4651C1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5F40F7A" w14:textId="77777777" w:rsidR="00777E1D" w:rsidRDefault="00777E1D">
            <w:pPr>
              <w:pStyle w:val="TAL"/>
              <w:rPr>
                <w:rFonts w:cs="Arial"/>
                <w:szCs w:val="18"/>
              </w:rPr>
            </w:pPr>
            <w:r>
              <w:rPr>
                <w:rFonts w:cs="Arial"/>
                <w:szCs w:val="18"/>
              </w:rPr>
              <w:t>Time value in seconds</w:t>
            </w:r>
          </w:p>
        </w:tc>
      </w:tr>
      <w:tr w:rsidR="00777E1D" w14:paraId="5E849F6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E5DF762" w14:textId="77777777" w:rsidR="00777E1D" w:rsidRDefault="00777E1D">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E82DF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7381B86" w14:textId="77777777" w:rsidR="00777E1D" w:rsidRDefault="00777E1D">
            <w:pPr>
              <w:pStyle w:val="TAL"/>
              <w:rPr>
                <w:rFonts w:cs="Arial"/>
                <w:szCs w:val="18"/>
              </w:rPr>
            </w:pPr>
            <w:r>
              <w:rPr>
                <w:rFonts w:cs="Arial"/>
                <w:szCs w:val="18"/>
              </w:rPr>
              <w:t>Common data type used in response bodies</w:t>
            </w:r>
          </w:p>
        </w:tc>
      </w:tr>
      <w:tr w:rsidR="00777E1D" w14:paraId="358158F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0E3DCFB" w14:textId="77777777" w:rsidR="00777E1D" w:rsidRDefault="00777E1D">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0A1434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59DE5B0" w14:textId="77777777" w:rsidR="00777E1D" w:rsidRDefault="00777E1D">
            <w:pPr>
              <w:pStyle w:val="TAL"/>
              <w:rPr>
                <w:rFonts w:cs="Arial"/>
                <w:szCs w:val="18"/>
              </w:rPr>
            </w:pPr>
            <w:r>
              <w:rPr>
                <w:rFonts w:cs="Arial"/>
                <w:szCs w:val="18"/>
              </w:rPr>
              <w:t>Single NSSAI</w:t>
            </w:r>
          </w:p>
        </w:tc>
      </w:tr>
      <w:tr w:rsidR="00777E1D" w14:paraId="1BCA527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3E04BF" w14:textId="77777777" w:rsidR="00777E1D" w:rsidRDefault="00777E1D">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6C48DC2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232393B" w14:textId="77777777" w:rsidR="00777E1D" w:rsidRDefault="00777E1D">
            <w:pPr>
              <w:pStyle w:val="TAL"/>
              <w:rPr>
                <w:rFonts w:cs="Arial"/>
                <w:szCs w:val="18"/>
              </w:rPr>
            </w:pPr>
            <w:r>
              <w:rPr>
                <w:rFonts w:cs="Arial"/>
                <w:szCs w:val="18"/>
              </w:rPr>
              <w:t>Uniform Resource Identifier</w:t>
            </w:r>
          </w:p>
        </w:tc>
      </w:tr>
      <w:tr w:rsidR="00777E1D" w14:paraId="6599DE6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BCB7F3E" w14:textId="77777777" w:rsidR="00777E1D" w:rsidRDefault="00777E1D">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DD54B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073570" w14:textId="77777777" w:rsidR="00777E1D" w:rsidRDefault="00777E1D">
            <w:pPr>
              <w:pStyle w:val="TAL"/>
              <w:rPr>
                <w:rFonts w:cs="Arial"/>
                <w:szCs w:val="18"/>
              </w:rPr>
            </w:pPr>
            <w:r>
              <w:rPr>
                <w:rFonts w:cs="Arial"/>
                <w:szCs w:val="18"/>
              </w:rPr>
              <w:t>Generic Public Subscription Identifier</w:t>
            </w:r>
          </w:p>
        </w:tc>
      </w:tr>
      <w:tr w:rsidR="00777E1D" w14:paraId="17292B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F70C82" w14:textId="77777777" w:rsidR="00777E1D" w:rsidRDefault="00777E1D">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2A7BC4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7EFD774" w14:textId="77777777" w:rsidR="00777E1D" w:rsidRDefault="00777E1D">
            <w:pPr>
              <w:pStyle w:val="TAL"/>
              <w:rPr>
                <w:rFonts w:cs="Arial"/>
                <w:szCs w:val="18"/>
              </w:rPr>
            </w:pPr>
            <w:r>
              <w:rPr>
                <w:rFonts w:cs="Arial"/>
                <w:szCs w:val="18"/>
              </w:rPr>
              <w:t>Radio Access Technology Type</w:t>
            </w:r>
          </w:p>
        </w:tc>
      </w:tr>
      <w:tr w:rsidR="00777E1D" w14:paraId="260EBA1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182F759" w14:textId="77777777" w:rsidR="00777E1D" w:rsidRDefault="00777E1D">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3857E5E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1C91B6" w14:textId="77777777" w:rsidR="00777E1D" w:rsidRDefault="00777E1D">
            <w:pPr>
              <w:pStyle w:val="TAL"/>
              <w:rPr>
                <w:rFonts w:cs="Arial"/>
                <w:szCs w:val="18"/>
              </w:rPr>
            </w:pPr>
          </w:p>
        </w:tc>
      </w:tr>
      <w:tr w:rsidR="00777E1D" w14:paraId="31AC34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54545" w14:textId="77777777" w:rsidR="00777E1D" w:rsidRDefault="00777E1D">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B3F1DC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F66B14A" w14:textId="77777777" w:rsidR="00777E1D" w:rsidRDefault="00777E1D">
            <w:pPr>
              <w:pStyle w:val="TAL"/>
              <w:rPr>
                <w:rFonts w:cs="Arial"/>
                <w:szCs w:val="18"/>
              </w:rPr>
            </w:pPr>
          </w:p>
        </w:tc>
      </w:tr>
      <w:tr w:rsidR="00777E1D" w14:paraId="4B032D7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66FC366" w14:textId="77777777" w:rsidR="00777E1D" w:rsidRDefault="00777E1D">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8A7F53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E785FE1" w14:textId="77777777" w:rsidR="00777E1D" w:rsidRDefault="00777E1D">
            <w:pPr>
              <w:pStyle w:val="TAL"/>
              <w:rPr>
                <w:rFonts w:cs="Arial"/>
                <w:szCs w:val="18"/>
              </w:rPr>
            </w:pPr>
          </w:p>
        </w:tc>
      </w:tr>
      <w:tr w:rsidR="00777E1D" w14:paraId="7036F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F39880" w14:textId="77777777" w:rsidR="00777E1D" w:rsidRDefault="00777E1D">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2E4CC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24445CF" w14:textId="77777777" w:rsidR="00777E1D" w:rsidRDefault="00777E1D">
            <w:pPr>
              <w:pStyle w:val="TAL"/>
              <w:rPr>
                <w:rFonts w:cs="Arial"/>
                <w:szCs w:val="18"/>
              </w:rPr>
            </w:pPr>
            <w:r>
              <w:rPr>
                <w:rFonts w:cs="Arial"/>
                <w:szCs w:val="18"/>
              </w:rPr>
              <w:t>see 3GPP TS 29.500 [4] clause 6.6</w:t>
            </w:r>
          </w:p>
        </w:tc>
      </w:tr>
      <w:tr w:rsidR="00777E1D" w14:paraId="3CD26E2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78976F6" w14:textId="77777777" w:rsidR="00777E1D" w:rsidRDefault="00777E1D">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A57E2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E48BC2" w14:textId="77777777" w:rsidR="00777E1D" w:rsidRDefault="00777E1D">
            <w:pPr>
              <w:pStyle w:val="TAL"/>
              <w:rPr>
                <w:rFonts w:cs="Arial"/>
                <w:szCs w:val="18"/>
              </w:rPr>
            </w:pPr>
            <w:r>
              <w:rPr>
                <w:rFonts w:cs="Arial"/>
                <w:szCs w:val="18"/>
              </w:rPr>
              <w:t>PLMN Identity</w:t>
            </w:r>
          </w:p>
        </w:tc>
      </w:tr>
      <w:tr w:rsidR="00777E1D" w14:paraId="17CE5AC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FD90F2E" w14:textId="77777777" w:rsidR="00777E1D" w:rsidRDefault="00777E1D">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528545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3783F7" w14:textId="77777777" w:rsidR="00777E1D" w:rsidRDefault="00777E1D">
            <w:pPr>
              <w:pStyle w:val="TAL"/>
              <w:rPr>
                <w:rFonts w:cs="Arial"/>
                <w:szCs w:val="18"/>
              </w:rPr>
            </w:pPr>
          </w:p>
        </w:tc>
      </w:tr>
      <w:tr w:rsidR="00777E1D" w14:paraId="43E6D0F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27E0332" w14:textId="77777777" w:rsidR="00777E1D" w:rsidRDefault="00777E1D">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74D931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11CCB4" w14:textId="77777777" w:rsidR="00777E1D" w:rsidRDefault="00777E1D">
            <w:pPr>
              <w:pStyle w:val="TAL"/>
              <w:rPr>
                <w:rFonts w:cs="Arial"/>
                <w:szCs w:val="18"/>
              </w:rPr>
            </w:pPr>
            <w:r>
              <w:rPr>
                <w:rFonts w:cs="Arial"/>
                <w:szCs w:val="18"/>
              </w:rPr>
              <w:t>Subscribed Default QoS</w:t>
            </w:r>
          </w:p>
        </w:tc>
      </w:tr>
      <w:tr w:rsidR="00777E1D" w14:paraId="112A79C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EB305B" w14:textId="77777777" w:rsidR="00777E1D" w:rsidRDefault="00777E1D">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1AAD55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1C86DD6" w14:textId="77777777" w:rsidR="00777E1D" w:rsidRDefault="00777E1D">
            <w:pPr>
              <w:pStyle w:val="TAL"/>
              <w:rPr>
                <w:rFonts w:cs="Arial"/>
                <w:szCs w:val="18"/>
              </w:rPr>
            </w:pPr>
          </w:p>
        </w:tc>
      </w:tr>
      <w:tr w:rsidR="00777E1D" w14:paraId="5A095A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8F2C6D" w14:textId="77777777" w:rsidR="00777E1D" w:rsidRDefault="00777E1D">
            <w:pPr>
              <w:pStyle w:val="TAL"/>
            </w:pPr>
            <w:proofErr w:type="spellStart"/>
            <w:r>
              <w:rPr>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0A8169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1D50" w14:textId="77777777" w:rsidR="00777E1D" w:rsidRDefault="00777E1D">
            <w:pPr>
              <w:pStyle w:val="TAL"/>
              <w:rPr>
                <w:rFonts w:cs="Arial"/>
                <w:szCs w:val="18"/>
              </w:rPr>
            </w:pPr>
          </w:p>
        </w:tc>
      </w:tr>
      <w:tr w:rsidR="00777E1D" w14:paraId="00CD8A4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D687E2" w14:textId="77777777" w:rsidR="00777E1D" w:rsidRDefault="00777E1D">
            <w:pPr>
              <w:pStyle w:val="TAL"/>
            </w:pPr>
            <w:proofErr w:type="spellStart"/>
            <w:r>
              <w:t>SliceMbrRm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827C0C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1B0CF9" w14:textId="77777777" w:rsidR="00777E1D" w:rsidRDefault="00777E1D">
            <w:pPr>
              <w:pStyle w:val="TAL"/>
              <w:rPr>
                <w:rFonts w:cs="Arial"/>
                <w:szCs w:val="18"/>
              </w:rPr>
            </w:pPr>
          </w:p>
        </w:tc>
      </w:tr>
      <w:tr w:rsidR="00777E1D" w14:paraId="69ABE98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3E3C6D" w14:textId="77777777" w:rsidR="00777E1D" w:rsidRDefault="00777E1D">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6A106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A8CE14B" w14:textId="77777777" w:rsidR="00777E1D" w:rsidRDefault="00777E1D">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777E1D" w14:paraId="0D62013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2A3CAE" w14:textId="77777777" w:rsidR="00777E1D" w:rsidRDefault="00777E1D">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6669CE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9D2A06" w14:textId="77777777" w:rsidR="00777E1D" w:rsidRDefault="00777E1D">
            <w:pPr>
              <w:pStyle w:val="TAL"/>
              <w:rPr>
                <w:rFonts w:cs="Arial"/>
                <w:szCs w:val="18"/>
              </w:rPr>
            </w:pPr>
          </w:p>
        </w:tc>
      </w:tr>
      <w:tr w:rsidR="00777E1D" w14:paraId="5DF425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450F1" w14:textId="77777777" w:rsidR="00777E1D" w:rsidRDefault="00777E1D">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31D5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E1FEAE" w14:textId="77777777" w:rsidR="00777E1D" w:rsidRDefault="00777E1D">
            <w:pPr>
              <w:pStyle w:val="TAL"/>
              <w:rPr>
                <w:rFonts w:cs="Arial"/>
                <w:szCs w:val="18"/>
              </w:rPr>
            </w:pPr>
          </w:p>
        </w:tc>
      </w:tr>
      <w:tr w:rsidR="00777E1D" w14:paraId="4F1F1DE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5C0938" w14:textId="77777777" w:rsidR="00777E1D" w:rsidRDefault="00777E1D">
            <w:pPr>
              <w:pStyle w:val="TAL"/>
            </w:pPr>
            <w:proofErr w:type="spellStart"/>
            <w:r>
              <w:t>RfspIndexRm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7DAB1B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E0836F" w14:textId="77777777" w:rsidR="00777E1D" w:rsidRDefault="00777E1D">
            <w:pPr>
              <w:pStyle w:val="TAL"/>
              <w:rPr>
                <w:rFonts w:cs="Arial"/>
                <w:szCs w:val="18"/>
              </w:rPr>
            </w:pPr>
          </w:p>
        </w:tc>
      </w:tr>
      <w:tr w:rsidR="00777E1D" w14:paraId="578127C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7CA116F" w14:textId="77777777" w:rsidR="00777E1D" w:rsidRDefault="00777E1D">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E0BC13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400386B" w14:textId="77777777" w:rsidR="00777E1D" w:rsidRDefault="00777E1D">
            <w:pPr>
              <w:pStyle w:val="TAL"/>
              <w:rPr>
                <w:rFonts w:cs="Arial"/>
                <w:szCs w:val="18"/>
              </w:rPr>
            </w:pPr>
          </w:p>
        </w:tc>
      </w:tr>
      <w:tr w:rsidR="00777E1D" w14:paraId="443F9E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0DEEA83" w14:textId="77777777" w:rsidR="00777E1D" w:rsidRDefault="00777E1D">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52D75D6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B284DDB" w14:textId="77777777" w:rsidR="00777E1D" w:rsidRDefault="00777E1D">
            <w:pPr>
              <w:pStyle w:val="TAL"/>
              <w:rPr>
                <w:rFonts w:cs="Arial"/>
                <w:szCs w:val="18"/>
              </w:rPr>
            </w:pPr>
          </w:p>
        </w:tc>
      </w:tr>
      <w:tr w:rsidR="00777E1D" w14:paraId="5F512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7C0D82B" w14:textId="77777777" w:rsidR="00777E1D" w:rsidRDefault="00777E1D">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1C31BC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B2A42CA" w14:textId="77777777" w:rsidR="00777E1D" w:rsidRDefault="00777E1D">
            <w:pPr>
              <w:pStyle w:val="TAL"/>
              <w:rPr>
                <w:rFonts w:cs="Arial"/>
                <w:szCs w:val="18"/>
              </w:rPr>
            </w:pPr>
          </w:p>
        </w:tc>
      </w:tr>
      <w:tr w:rsidR="00777E1D" w14:paraId="1BBFB15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72CFB44" w14:textId="77777777" w:rsidR="00777E1D" w:rsidRDefault="00777E1D">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23B02AE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6BD463" w14:textId="77777777" w:rsidR="00777E1D" w:rsidRDefault="00777E1D">
            <w:pPr>
              <w:pStyle w:val="TAL"/>
              <w:rPr>
                <w:rFonts w:cs="Arial"/>
                <w:szCs w:val="18"/>
              </w:rPr>
            </w:pPr>
          </w:p>
        </w:tc>
      </w:tr>
      <w:tr w:rsidR="00777E1D" w14:paraId="3F3238B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402DBC7" w14:textId="77777777" w:rsidR="00777E1D" w:rsidRDefault="00777E1D">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CB6293A"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35857EF" w14:textId="77777777" w:rsidR="00777E1D" w:rsidRDefault="00777E1D">
            <w:pPr>
              <w:pStyle w:val="TAL"/>
              <w:rPr>
                <w:rFonts w:cs="Arial"/>
                <w:szCs w:val="18"/>
              </w:rPr>
            </w:pPr>
          </w:p>
        </w:tc>
      </w:tr>
      <w:tr w:rsidR="00777E1D" w14:paraId="71F509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B612CF" w14:textId="77777777" w:rsidR="00777E1D" w:rsidRDefault="00777E1D">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7FC3244"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12134D9" w14:textId="77777777" w:rsidR="00777E1D" w:rsidRDefault="00777E1D">
            <w:pPr>
              <w:pStyle w:val="TAL"/>
              <w:rPr>
                <w:rFonts w:cs="Arial"/>
                <w:szCs w:val="18"/>
              </w:rPr>
            </w:pPr>
          </w:p>
        </w:tc>
      </w:tr>
      <w:tr w:rsidR="00777E1D" w14:paraId="3364D6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0801493" w14:textId="77777777" w:rsidR="00777E1D" w:rsidRDefault="00777E1D">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CA226BE"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3B50A9B" w14:textId="77777777" w:rsidR="00777E1D" w:rsidRDefault="00777E1D">
            <w:pPr>
              <w:pStyle w:val="TAL"/>
              <w:rPr>
                <w:rFonts w:cs="Arial"/>
                <w:szCs w:val="18"/>
              </w:rPr>
            </w:pPr>
          </w:p>
        </w:tc>
      </w:tr>
      <w:tr w:rsidR="00777E1D" w14:paraId="24C00E6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80A9DE" w14:textId="77777777" w:rsidR="00777E1D" w:rsidRDefault="00777E1D">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9017BB1"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8F33187" w14:textId="77777777" w:rsidR="00777E1D" w:rsidRDefault="00777E1D">
            <w:pPr>
              <w:pStyle w:val="TAL"/>
              <w:rPr>
                <w:rFonts w:cs="Arial"/>
                <w:szCs w:val="18"/>
              </w:rPr>
            </w:pPr>
          </w:p>
        </w:tc>
      </w:tr>
      <w:tr w:rsidR="00777E1D" w14:paraId="169DAF9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6F4E007" w14:textId="77777777" w:rsidR="00777E1D" w:rsidRDefault="00777E1D">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B43543F"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103B759" w14:textId="77777777" w:rsidR="00777E1D" w:rsidRDefault="00777E1D">
            <w:pPr>
              <w:pStyle w:val="TAL"/>
              <w:rPr>
                <w:rFonts w:cs="Arial"/>
                <w:szCs w:val="18"/>
              </w:rPr>
            </w:pPr>
          </w:p>
        </w:tc>
      </w:tr>
      <w:tr w:rsidR="00777E1D" w14:paraId="297D647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A662107" w14:textId="77777777" w:rsidR="00777E1D" w:rsidRDefault="00777E1D">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0DD5F7"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CD66F6C" w14:textId="77777777" w:rsidR="00777E1D" w:rsidRDefault="00777E1D">
            <w:pPr>
              <w:pStyle w:val="TAL"/>
              <w:rPr>
                <w:rFonts w:cs="Arial"/>
                <w:szCs w:val="18"/>
              </w:rPr>
            </w:pPr>
          </w:p>
        </w:tc>
      </w:tr>
      <w:tr w:rsidR="00777E1D" w14:paraId="29F6588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840817" w14:textId="77777777" w:rsidR="00777E1D" w:rsidRDefault="00777E1D">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37328C"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E9AF6AE" w14:textId="77777777" w:rsidR="00777E1D" w:rsidRDefault="00777E1D">
            <w:pPr>
              <w:pStyle w:val="TAL"/>
              <w:rPr>
                <w:rFonts w:cs="Arial"/>
                <w:szCs w:val="18"/>
              </w:rPr>
            </w:pPr>
          </w:p>
        </w:tc>
      </w:tr>
      <w:tr w:rsidR="00777E1D" w14:paraId="43D13D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AAF6C1D" w14:textId="77777777" w:rsidR="00777E1D" w:rsidRDefault="00777E1D">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6D38766"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BFE3F5A" w14:textId="77777777" w:rsidR="00777E1D" w:rsidRDefault="00777E1D">
            <w:pPr>
              <w:pStyle w:val="TAL"/>
              <w:rPr>
                <w:rFonts w:cs="Arial"/>
                <w:szCs w:val="18"/>
              </w:rPr>
            </w:pPr>
          </w:p>
        </w:tc>
      </w:tr>
      <w:tr w:rsidR="00777E1D" w14:paraId="6D1983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D3A0733" w14:textId="77777777" w:rsidR="00777E1D" w:rsidRDefault="00777E1D">
            <w:pPr>
              <w:pStyle w:val="TAL"/>
            </w:pPr>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330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D2EEA2" w14:textId="77777777" w:rsidR="00777E1D" w:rsidRDefault="00777E1D">
            <w:pPr>
              <w:pStyle w:val="TAL"/>
              <w:rPr>
                <w:rFonts w:cs="Arial"/>
                <w:szCs w:val="18"/>
              </w:rPr>
            </w:pPr>
            <w:r>
              <w:rPr>
                <w:rFonts w:cs="Arial"/>
                <w:szCs w:val="18"/>
              </w:rPr>
              <w:t>Trace control and configuration parameters</w:t>
            </w:r>
          </w:p>
        </w:tc>
      </w:tr>
      <w:tr w:rsidR="00777E1D" w14:paraId="65ABA40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CB779A" w14:textId="77777777" w:rsidR="00777E1D" w:rsidRDefault="00777E1D">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B7FF6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CEC015" w14:textId="77777777" w:rsidR="00777E1D" w:rsidRDefault="00777E1D">
            <w:pPr>
              <w:pStyle w:val="TAL"/>
              <w:rPr>
                <w:rFonts w:cs="Arial"/>
                <w:szCs w:val="18"/>
              </w:rPr>
            </w:pPr>
          </w:p>
        </w:tc>
      </w:tr>
      <w:tr w:rsidR="00777E1D" w14:paraId="2CA0FEC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C11F9A" w14:textId="77777777" w:rsidR="00777E1D" w:rsidRDefault="00777E1D">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E6161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EB0EBB" w14:textId="77777777" w:rsidR="00777E1D" w:rsidRDefault="00777E1D">
            <w:pPr>
              <w:pStyle w:val="TAL"/>
              <w:rPr>
                <w:rFonts w:cs="Arial"/>
                <w:szCs w:val="18"/>
              </w:rPr>
            </w:pPr>
          </w:p>
        </w:tc>
      </w:tr>
      <w:tr w:rsidR="00777E1D" w14:paraId="19C493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75A6F15" w14:textId="77777777" w:rsidR="00777E1D" w:rsidRDefault="00777E1D">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645637"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5B4C50CC" w14:textId="77777777" w:rsidR="00777E1D" w:rsidRDefault="00777E1D">
            <w:pPr>
              <w:pStyle w:val="TAL"/>
              <w:rPr>
                <w:rFonts w:cs="Arial"/>
                <w:szCs w:val="18"/>
              </w:rPr>
            </w:pPr>
          </w:p>
        </w:tc>
      </w:tr>
      <w:tr w:rsidR="00777E1D" w14:paraId="26061DB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604216" w14:textId="77777777" w:rsidR="00777E1D" w:rsidRDefault="00777E1D">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8D3FB1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7557F6B" w14:textId="77777777" w:rsidR="00777E1D" w:rsidRDefault="00777E1D">
            <w:pPr>
              <w:pStyle w:val="TAL"/>
              <w:rPr>
                <w:rFonts w:cs="Arial"/>
                <w:szCs w:val="18"/>
              </w:rPr>
            </w:pPr>
          </w:p>
        </w:tc>
      </w:tr>
      <w:tr w:rsidR="00777E1D" w14:paraId="1B495F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ADBF7B" w14:textId="77777777" w:rsidR="00777E1D" w:rsidRDefault="00777E1D">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B97A3A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36E32EF" w14:textId="77777777" w:rsidR="00777E1D" w:rsidRDefault="00777E1D">
            <w:pPr>
              <w:pStyle w:val="TAL"/>
              <w:rPr>
                <w:rFonts w:cs="Arial"/>
                <w:szCs w:val="18"/>
              </w:rPr>
            </w:pPr>
            <w:r>
              <w:rPr>
                <w:rFonts w:cs="Arial"/>
                <w:szCs w:val="18"/>
              </w:rPr>
              <w:t>This type is also used as key of a map in attributes:</w:t>
            </w:r>
          </w:p>
          <w:p w14:paraId="05A4B892" w14:textId="77777777" w:rsidR="00777E1D" w:rsidRDefault="00777E1D">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777E1D" w14:paraId="4AE1AC7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F1EB59" w14:textId="77777777" w:rsidR="00777E1D" w:rsidRDefault="00777E1D">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DEB6E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21AD81D" w14:textId="77777777" w:rsidR="00777E1D" w:rsidRDefault="00777E1D">
            <w:pPr>
              <w:pStyle w:val="TAL"/>
              <w:rPr>
                <w:rFonts w:cs="Arial"/>
                <w:szCs w:val="18"/>
              </w:rPr>
            </w:pPr>
          </w:p>
        </w:tc>
      </w:tr>
      <w:tr w:rsidR="00777E1D" w14:paraId="43B495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EA272ED" w14:textId="77777777" w:rsidR="00777E1D" w:rsidRDefault="00777E1D">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91FC73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295527" w14:textId="77777777" w:rsidR="00777E1D" w:rsidRDefault="00777E1D">
            <w:pPr>
              <w:pStyle w:val="TAL"/>
              <w:rPr>
                <w:rFonts w:cs="Arial"/>
                <w:szCs w:val="18"/>
              </w:rPr>
            </w:pPr>
          </w:p>
        </w:tc>
      </w:tr>
      <w:tr w:rsidR="00777E1D" w14:paraId="7341242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D48144" w14:textId="77777777" w:rsidR="00777E1D" w:rsidRDefault="00777E1D">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06FAF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BDB121" w14:textId="77777777" w:rsidR="00777E1D" w:rsidRDefault="00777E1D">
            <w:pPr>
              <w:pStyle w:val="TAL"/>
              <w:rPr>
                <w:rFonts w:cs="Arial"/>
                <w:szCs w:val="18"/>
              </w:rPr>
            </w:pPr>
            <w:r>
              <w:rPr>
                <w:rFonts w:cs="Arial"/>
                <w:szCs w:val="18"/>
              </w:rPr>
              <w:t>Session Transfer Number for SRVCC</w:t>
            </w:r>
          </w:p>
        </w:tc>
      </w:tr>
      <w:tr w:rsidR="00777E1D" w14:paraId="251C526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145B29" w14:textId="77777777" w:rsidR="00777E1D" w:rsidRDefault="00777E1D">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FA04E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9A863B" w14:textId="77777777" w:rsidR="00777E1D" w:rsidRDefault="00777E1D">
            <w:pPr>
              <w:pStyle w:val="TAL"/>
              <w:rPr>
                <w:rFonts w:cs="Arial"/>
                <w:szCs w:val="18"/>
              </w:rPr>
            </w:pPr>
            <w:r>
              <w:rPr>
                <w:rFonts w:cs="Arial"/>
                <w:szCs w:val="18"/>
              </w:rPr>
              <w:t>Correlation MSISDN</w:t>
            </w:r>
          </w:p>
        </w:tc>
      </w:tr>
      <w:tr w:rsidR="00777E1D" w14:paraId="7E828D6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916858" w14:textId="77777777" w:rsidR="00777E1D" w:rsidRDefault="00777E1D">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5CE3A4" w14:textId="77777777" w:rsidR="00777E1D" w:rsidRDefault="00777E1D">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5195E517" w14:textId="77777777" w:rsidR="00777E1D" w:rsidRDefault="00777E1D">
            <w:pPr>
              <w:pStyle w:val="TAL"/>
              <w:rPr>
                <w:rFonts w:cs="Arial"/>
                <w:szCs w:val="18"/>
              </w:rPr>
            </w:pPr>
          </w:p>
        </w:tc>
      </w:tr>
      <w:tr w:rsidR="00777E1D" w14:paraId="4CC10D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769CE6" w14:textId="77777777" w:rsidR="00777E1D" w:rsidRDefault="00777E1D">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6E6E1BA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282932" w14:textId="77777777" w:rsidR="00777E1D" w:rsidRDefault="00777E1D">
            <w:pPr>
              <w:pStyle w:val="TAL"/>
              <w:rPr>
                <w:rFonts w:cs="Arial"/>
                <w:szCs w:val="18"/>
              </w:rPr>
            </w:pPr>
          </w:p>
        </w:tc>
      </w:tr>
      <w:tr w:rsidR="00777E1D" w14:paraId="7FB22FC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40F241" w14:textId="77777777" w:rsidR="00777E1D" w:rsidRDefault="00777E1D">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9A6C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3A7549" w14:textId="77777777" w:rsidR="00777E1D" w:rsidRDefault="00777E1D">
            <w:pPr>
              <w:pStyle w:val="TAL"/>
              <w:rPr>
                <w:rFonts w:cs="Arial"/>
                <w:szCs w:val="18"/>
              </w:rPr>
            </w:pPr>
          </w:p>
        </w:tc>
      </w:tr>
      <w:tr w:rsidR="00777E1D" w14:paraId="2C0FF4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E009AF" w14:textId="77777777" w:rsidR="00777E1D" w:rsidRDefault="00777E1D">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E06C7F"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4EAF0998" w14:textId="77777777" w:rsidR="00777E1D" w:rsidRDefault="00777E1D">
            <w:pPr>
              <w:pStyle w:val="TAL"/>
              <w:rPr>
                <w:rFonts w:cs="Arial"/>
                <w:szCs w:val="18"/>
              </w:rPr>
            </w:pPr>
          </w:p>
        </w:tc>
      </w:tr>
      <w:tr w:rsidR="00777E1D" w14:paraId="3CC336E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B2A25E6" w14:textId="77777777" w:rsidR="00777E1D" w:rsidRDefault="00777E1D">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AFCEA5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3B6896E" w14:textId="77777777" w:rsidR="00777E1D" w:rsidRDefault="00777E1D">
            <w:pPr>
              <w:pStyle w:val="TAL"/>
              <w:rPr>
                <w:rFonts w:cs="Arial"/>
                <w:szCs w:val="18"/>
              </w:rPr>
            </w:pPr>
          </w:p>
        </w:tc>
      </w:tr>
      <w:tr w:rsidR="00777E1D" w14:paraId="6FB9C6D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81DEBCD" w14:textId="77777777" w:rsidR="00777E1D" w:rsidRDefault="00777E1D">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EEBCD9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3A396C" w14:textId="77777777" w:rsidR="00777E1D" w:rsidRDefault="00777E1D">
            <w:pPr>
              <w:pStyle w:val="TAL"/>
              <w:rPr>
                <w:rFonts w:cs="Arial"/>
                <w:szCs w:val="18"/>
              </w:rPr>
            </w:pPr>
            <w:r>
              <w:rPr>
                <w:rFonts w:cs="Arial"/>
                <w:szCs w:val="18"/>
              </w:rPr>
              <w:t>Scheduled Communication Time</w:t>
            </w:r>
          </w:p>
        </w:tc>
      </w:tr>
      <w:tr w:rsidR="00777E1D" w14:paraId="1C1AF94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50E0171" w14:textId="77777777" w:rsidR="00777E1D" w:rsidRDefault="00777E1D">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55A3613" w14:textId="77777777" w:rsidR="00777E1D" w:rsidRDefault="00777E1D">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30D95191" w14:textId="77777777" w:rsidR="00777E1D" w:rsidRDefault="00777E1D">
            <w:pPr>
              <w:pStyle w:val="TAL"/>
              <w:rPr>
                <w:rFonts w:cs="Arial"/>
                <w:szCs w:val="18"/>
              </w:rPr>
            </w:pPr>
          </w:p>
        </w:tc>
      </w:tr>
      <w:tr w:rsidR="00777E1D" w14:paraId="69601CD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1D9C4DA" w14:textId="77777777" w:rsidR="00777E1D" w:rsidRDefault="00777E1D">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A61B18B" w14:textId="77777777" w:rsidR="00777E1D" w:rsidRDefault="00777E1D">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00E4ECE1" w14:textId="77777777" w:rsidR="00777E1D" w:rsidRDefault="00777E1D">
            <w:pPr>
              <w:pStyle w:val="TAL"/>
              <w:rPr>
                <w:rFonts w:cs="Arial"/>
                <w:szCs w:val="18"/>
              </w:rPr>
            </w:pPr>
            <w:r>
              <w:rPr>
                <w:rFonts w:cs="Arial"/>
                <w:szCs w:val="18"/>
              </w:rPr>
              <w:t>Contains identities representing those UEs potentially affected by a data-loss event at the UDR</w:t>
            </w:r>
          </w:p>
        </w:tc>
      </w:tr>
      <w:tr w:rsidR="00777E1D" w14:paraId="575CA40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7408C81" w14:textId="77777777" w:rsidR="00777E1D" w:rsidRDefault="00777E1D">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25AE8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49A87E8" w14:textId="77777777" w:rsidR="00777E1D" w:rsidRDefault="00777E1D">
            <w:pPr>
              <w:pStyle w:val="TAL"/>
              <w:rPr>
                <w:rFonts w:cs="Arial"/>
                <w:szCs w:val="18"/>
              </w:rPr>
            </w:pPr>
            <w:r>
              <w:rPr>
                <w:rFonts w:cs="Arial"/>
                <w:szCs w:val="18"/>
              </w:rPr>
              <w:t>Stationary Indication</w:t>
            </w:r>
          </w:p>
        </w:tc>
      </w:tr>
      <w:tr w:rsidR="00777E1D" w14:paraId="13ACA4E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80D64BB" w14:textId="77777777" w:rsidR="00777E1D" w:rsidRDefault="00777E1D">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DE18A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64736A" w14:textId="77777777" w:rsidR="00777E1D" w:rsidRDefault="00777E1D">
            <w:pPr>
              <w:pStyle w:val="TAL"/>
              <w:rPr>
                <w:rFonts w:cs="Arial"/>
                <w:szCs w:val="18"/>
              </w:rPr>
            </w:pPr>
            <w:r>
              <w:rPr>
                <w:rFonts w:cs="Arial"/>
                <w:szCs w:val="18"/>
              </w:rPr>
              <w:t>Traffic Profile</w:t>
            </w:r>
          </w:p>
        </w:tc>
      </w:tr>
      <w:tr w:rsidR="00777E1D" w14:paraId="221D3E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3F8510" w14:textId="77777777" w:rsidR="00777E1D" w:rsidRDefault="00777E1D">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E0B1C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10AF2E" w14:textId="77777777" w:rsidR="00777E1D" w:rsidRDefault="00777E1D">
            <w:pPr>
              <w:pStyle w:val="TAL"/>
              <w:rPr>
                <w:rFonts w:cs="Arial"/>
                <w:szCs w:val="18"/>
              </w:rPr>
            </w:pPr>
            <w:r>
              <w:t>Scheduled Communication Type</w:t>
            </w:r>
          </w:p>
        </w:tc>
      </w:tr>
      <w:tr w:rsidR="00777E1D" w14:paraId="6FDF9CD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FA007C" w14:textId="77777777" w:rsidR="00777E1D" w:rsidRDefault="00777E1D">
            <w:pPr>
              <w:pStyle w:val="TAL"/>
            </w:pPr>
            <w:proofErr w:type="spellStart"/>
            <w:r>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FF1712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C8E0841" w14:textId="77777777" w:rsidR="00777E1D" w:rsidRDefault="00777E1D">
            <w:pPr>
              <w:pStyle w:val="TAL"/>
              <w:rPr>
                <w:rFonts w:cs="Arial"/>
                <w:szCs w:val="18"/>
              </w:rPr>
            </w:pPr>
            <w:r>
              <w:t>Battery Indication</w:t>
            </w:r>
          </w:p>
        </w:tc>
      </w:tr>
      <w:tr w:rsidR="00777E1D" w14:paraId="02726B0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0902430" w14:textId="77777777" w:rsidR="00777E1D" w:rsidRDefault="00777E1D">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4C9480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8DD7230" w14:textId="77777777" w:rsidR="00777E1D" w:rsidRDefault="00777E1D">
            <w:pPr>
              <w:pStyle w:val="TAL"/>
              <w:rPr>
                <w:rFonts w:cs="Arial"/>
                <w:szCs w:val="18"/>
              </w:rPr>
            </w:pPr>
            <w:r>
              <w:rPr>
                <w:rFonts w:cs="Arial"/>
                <w:szCs w:val="18"/>
              </w:rPr>
              <w:t>ACS Information</w:t>
            </w:r>
          </w:p>
        </w:tc>
      </w:tr>
      <w:tr w:rsidR="00777E1D" w14:paraId="18B7B54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80282E" w14:textId="77777777" w:rsidR="00777E1D" w:rsidRDefault="00777E1D">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219261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7B7294A" w14:textId="77777777" w:rsidR="00777E1D" w:rsidRDefault="00777E1D">
            <w:pPr>
              <w:pStyle w:val="TAL"/>
              <w:rPr>
                <w:rFonts w:cs="Arial"/>
                <w:szCs w:val="18"/>
              </w:rPr>
            </w:pPr>
          </w:p>
        </w:tc>
      </w:tr>
      <w:tr w:rsidR="00777E1D" w14:paraId="7AFAF2F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B243E0" w14:textId="77777777" w:rsidR="00777E1D" w:rsidRDefault="00777E1D">
            <w:pPr>
              <w:pStyle w:val="TAL"/>
            </w:pPr>
            <w:proofErr w:type="spellStart"/>
            <w:r>
              <w:t>Fqdn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E2D57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24486B" w14:textId="77777777" w:rsidR="00777E1D" w:rsidRDefault="00777E1D">
            <w:pPr>
              <w:pStyle w:val="TAL"/>
              <w:rPr>
                <w:rFonts w:cs="Arial"/>
                <w:szCs w:val="18"/>
              </w:rPr>
            </w:pPr>
            <w:r>
              <w:rPr>
                <w:rFonts w:cs="Arial"/>
                <w:szCs w:val="18"/>
              </w:rPr>
              <w:t>Fully Qualified Domain Name</w:t>
            </w:r>
          </w:p>
        </w:tc>
      </w:tr>
      <w:tr w:rsidR="00777E1D" w14:paraId="037301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4782CA" w14:textId="77777777" w:rsidR="00777E1D" w:rsidRDefault="00777E1D">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713482"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23F830C0" w14:textId="77777777" w:rsidR="00777E1D" w:rsidRDefault="00777E1D">
            <w:pPr>
              <w:pStyle w:val="TAL"/>
              <w:rPr>
                <w:rFonts w:cs="Arial"/>
                <w:szCs w:val="18"/>
              </w:rPr>
            </w:pPr>
          </w:p>
        </w:tc>
      </w:tr>
      <w:tr w:rsidR="00777E1D" w14:paraId="2A4B230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E01FE5B" w14:textId="77777777" w:rsidR="00777E1D" w:rsidRDefault="00777E1D">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D87DA6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FD35AB2" w14:textId="77777777" w:rsidR="00777E1D" w:rsidRDefault="00777E1D">
            <w:pPr>
              <w:pStyle w:val="TAL"/>
              <w:rPr>
                <w:rFonts w:cs="Arial"/>
                <w:szCs w:val="18"/>
              </w:rPr>
            </w:pPr>
          </w:p>
        </w:tc>
      </w:tr>
      <w:tr w:rsidR="00777E1D" w14:paraId="65C7E41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F8A83A7" w14:textId="77777777" w:rsidR="00777E1D" w:rsidRDefault="00777E1D">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FE9708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8F33ED" w14:textId="77777777" w:rsidR="00777E1D" w:rsidRDefault="00777E1D">
            <w:pPr>
              <w:pStyle w:val="TAL"/>
              <w:rPr>
                <w:rFonts w:cs="Arial"/>
                <w:szCs w:val="18"/>
              </w:rPr>
            </w:pPr>
          </w:p>
        </w:tc>
      </w:tr>
      <w:tr w:rsidR="00777E1D" w14:paraId="72B9859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086FE48" w14:textId="77777777" w:rsidR="00777E1D" w:rsidRDefault="00777E1D">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15D5F08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C20F" w14:textId="77777777" w:rsidR="00777E1D" w:rsidRDefault="00777E1D">
            <w:pPr>
              <w:pStyle w:val="TAL"/>
              <w:rPr>
                <w:rFonts w:cs="Arial"/>
                <w:szCs w:val="18"/>
              </w:rPr>
            </w:pPr>
          </w:p>
        </w:tc>
      </w:tr>
      <w:tr w:rsidR="00777E1D" w14:paraId="23A4C9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2464738" w14:textId="77777777" w:rsidR="00777E1D" w:rsidRDefault="00777E1D">
            <w:pPr>
              <w:pStyle w:val="TAL"/>
            </w:pPr>
            <w:proofErr w:type="spellStart"/>
            <w:r>
              <w:rPr>
                <w:lang w:eastAsia="zh-CN"/>
              </w:rPr>
              <w:t>P</w:t>
            </w:r>
            <w:r>
              <w:t>ro</w:t>
            </w:r>
            <w:r>
              <w:rPr>
                <w:lang w:eastAsia="zh-CN"/>
              </w:rPr>
              <w:t>s</w:t>
            </w:r>
            <w:r>
              <w:t>eServiceAuth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D27220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5276D0" w14:textId="77777777" w:rsidR="00777E1D" w:rsidRDefault="00777E1D">
            <w:pPr>
              <w:pStyle w:val="TAL"/>
              <w:rPr>
                <w:rFonts w:cs="Arial"/>
                <w:szCs w:val="18"/>
              </w:rPr>
            </w:pPr>
          </w:p>
        </w:tc>
      </w:tr>
      <w:tr w:rsidR="00777E1D" w14:paraId="71AEFFD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7E495" w14:textId="77777777" w:rsidR="00777E1D" w:rsidRDefault="00777E1D">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C68D9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D675EDD" w14:textId="77777777" w:rsidR="00777E1D" w:rsidRDefault="00777E1D">
            <w:pPr>
              <w:pStyle w:val="TAL"/>
              <w:rPr>
                <w:rFonts w:cs="Arial"/>
                <w:szCs w:val="18"/>
              </w:rPr>
            </w:pPr>
          </w:p>
        </w:tc>
      </w:tr>
      <w:tr w:rsidR="00777E1D" w14:paraId="2023B9A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9A378B" w14:textId="77777777" w:rsidR="00777E1D" w:rsidRDefault="00777E1D">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451B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E19000C" w14:textId="77777777" w:rsidR="00777E1D" w:rsidRDefault="00777E1D">
            <w:pPr>
              <w:pStyle w:val="TAL"/>
              <w:rPr>
                <w:rFonts w:cs="Arial"/>
                <w:szCs w:val="18"/>
              </w:rPr>
            </w:pPr>
          </w:p>
        </w:tc>
      </w:tr>
      <w:tr w:rsidR="00777E1D" w14:paraId="1BD48F7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59722A7" w14:textId="77777777" w:rsidR="00777E1D" w:rsidRDefault="00777E1D">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62191D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883134" w14:textId="77777777" w:rsidR="00777E1D" w:rsidRDefault="00777E1D">
            <w:pPr>
              <w:pStyle w:val="TAL"/>
              <w:rPr>
                <w:rFonts w:cs="Arial"/>
                <w:szCs w:val="18"/>
              </w:rPr>
            </w:pPr>
          </w:p>
        </w:tc>
      </w:tr>
      <w:tr w:rsidR="00777E1D" w14:paraId="36D562D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911143" w14:textId="77777777" w:rsidR="00777E1D" w:rsidRDefault="00777E1D">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C501E4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A6ECBF" w14:textId="77777777" w:rsidR="00777E1D" w:rsidRDefault="00777E1D">
            <w:pPr>
              <w:pStyle w:val="TAL"/>
              <w:rPr>
                <w:rFonts w:cs="Arial"/>
                <w:szCs w:val="18"/>
              </w:rPr>
            </w:pPr>
          </w:p>
        </w:tc>
      </w:tr>
      <w:tr w:rsidR="00777E1D" w14:paraId="25AF70D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3E54FC" w14:textId="77777777" w:rsidR="00777E1D" w:rsidRDefault="00777E1D">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94F10D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456137" w14:textId="77777777" w:rsidR="00777E1D" w:rsidRDefault="00777E1D">
            <w:pPr>
              <w:pStyle w:val="TAL"/>
              <w:rPr>
                <w:rFonts w:cs="Arial"/>
                <w:szCs w:val="18"/>
              </w:rPr>
            </w:pPr>
          </w:p>
        </w:tc>
      </w:tr>
      <w:tr w:rsidR="00777E1D" w14:paraId="51D3B0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88DD98" w14:textId="77777777" w:rsidR="00777E1D" w:rsidRDefault="00777E1D">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BA9E2D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711F8A" w14:textId="77777777" w:rsidR="00777E1D" w:rsidRDefault="00777E1D">
            <w:pPr>
              <w:pStyle w:val="TAL"/>
              <w:rPr>
                <w:rFonts w:cs="Arial"/>
                <w:szCs w:val="18"/>
              </w:rPr>
            </w:pPr>
          </w:p>
        </w:tc>
      </w:tr>
      <w:tr w:rsidR="00777E1D" w14:paraId="139A04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119726E" w14:textId="77777777" w:rsidR="00777E1D" w:rsidRDefault="00777E1D">
            <w:pPr>
              <w:pStyle w:val="TAL"/>
            </w:pPr>
            <w:proofErr w:type="spellStart"/>
            <w:r>
              <w:t>EcsServerAddr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47AA8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6591E0" w14:textId="77777777" w:rsidR="00777E1D" w:rsidRDefault="00777E1D">
            <w:pPr>
              <w:pStyle w:val="TAL"/>
              <w:rPr>
                <w:rFonts w:cs="Arial"/>
                <w:szCs w:val="18"/>
              </w:rPr>
            </w:pPr>
          </w:p>
        </w:tc>
      </w:tr>
      <w:tr w:rsidR="00777E1D" w14:paraId="3D27278D"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6BA2905" w14:textId="77777777" w:rsidR="00777E1D" w:rsidRDefault="00777E1D">
            <w:pPr>
              <w:pStyle w:val="TAL"/>
            </w:pPr>
            <w:proofErr w:type="spellStart"/>
            <w:r>
              <w:t>RedirectResponse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C473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186D85C" w14:textId="77777777" w:rsidR="00777E1D" w:rsidRDefault="00777E1D">
            <w:pPr>
              <w:pStyle w:val="TAL"/>
              <w:rPr>
                <w:rFonts w:cs="Arial"/>
                <w:szCs w:val="18"/>
              </w:rPr>
            </w:pPr>
            <w:r>
              <w:rPr>
                <w:rFonts w:cs="Arial"/>
                <w:szCs w:val="18"/>
              </w:rPr>
              <w:t>Response body of the redirect response message</w:t>
            </w:r>
          </w:p>
        </w:tc>
      </w:tr>
      <w:tr w:rsidR="00777E1D" w14:paraId="5A237DE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22515CE" w14:textId="77777777" w:rsidR="00777E1D" w:rsidRDefault="00777E1D">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03C2418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E597D29" w14:textId="77777777" w:rsidR="00777E1D" w:rsidRDefault="00777E1D">
            <w:pPr>
              <w:pStyle w:val="TAL"/>
              <w:rPr>
                <w:rFonts w:cs="Arial"/>
                <w:szCs w:val="18"/>
              </w:rPr>
            </w:pPr>
            <w:r>
              <w:rPr>
                <w:rFonts w:cs="Arial"/>
                <w:szCs w:val="18"/>
              </w:rPr>
              <w:t>Binary data encoded as a base64 character string</w:t>
            </w:r>
          </w:p>
        </w:tc>
      </w:tr>
      <w:tr w:rsidR="00777E1D" w14:paraId="1571A8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A242B1" w14:textId="77777777" w:rsidR="00777E1D" w:rsidRDefault="00777E1D">
            <w:pPr>
              <w:pStyle w:val="TAL"/>
            </w:pPr>
            <w:proofErr w:type="spellStart"/>
            <w:r>
              <w:t>SpatialValidityCond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1E53B1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219DE4A" w14:textId="77777777" w:rsidR="00777E1D" w:rsidRDefault="00777E1D">
            <w:pPr>
              <w:pStyle w:val="TAL"/>
              <w:rPr>
                <w:rFonts w:cs="Arial"/>
                <w:szCs w:val="18"/>
              </w:rPr>
            </w:pPr>
          </w:p>
        </w:tc>
      </w:tr>
      <w:tr w:rsidR="00777E1D" w14:paraId="7D9B55D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566A5C" w14:textId="77777777" w:rsidR="00777E1D" w:rsidRDefault="00777E1D">
            <w:pPr>
              <w:pStyle w:val="TAL"/>
            </w:pPr>
            <w:proofErr w:type="spellStart"/>
            <w:r>
              <w:t>AccessType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23B17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FFAA510" w14:textId="77777777" w:rsidR="00777E1D" w:rsidRDefault="00777E1D">
            <w:pPr>
              <w:pStyle w:val="TAL"/>
              <w:rPr>
                <w:rFonts w:cs="Arial"/>
                <w:szCs w:val="18"/>
              </w:rPr>
            </w:pPr>
            <w:r>
              <w:rPr>
                <w:rFonts w:cs="Arial"/>
                <w:szCs w:val="18"/>
              </w:rPr>
              <w:t>Access Type</w:t>
            </w:r>
          </w:p>
        </w:tc>
      </w:tr>
      <w:tr w:rsidR="00777E1D" w14:paraId="762E39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380845" w14:textId="77777777" w:rsidR="00777E1D" w:rsidRDefault="00777E1D">
            <w:pPr>
              <w:pStyle w:val="TAL"/>
            </w:pPr>
            <w:proofErr w:type="spellStart"/>
            <w:r>
              <w:t>NsSrg</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A214B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8015532" w14:textId="77777777" w:rsidR="00777E1D" w:rsidRDefault="00777E1D">
            <w:pPr>
              <w:pStyle w:val="TAL"/>
              <w:rPr>
                <w:rFonts w:cs="Arial"/>
                <w:szCs w:val="18"/>
              </w:rPr>
            </w:pPr>
            <w:r>
              <w:rPr>
                <w:rFonts w:cs="Arial"/>
                <w:szCs w:val="18"/>
              </w:rPr>
              <w:t>NSSRG value</w:t>
            </w:r>
          </w:p>
        </w:tc>
      </w:tr>
      <w:tr w:rsidR="00777E1D" w14:paraId="7AE1EE4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6536CC6" w14:textId="77777777" w:rsidR="00777E1D" w:rsidRDefault="00777E1D">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80DF7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008C106" w14:textId="77777777" w:rsidR="00777E1D" w:rsidRDefault="00777E1D">
            <w:pPr>
              <w:pStyle w:val="TAL"/>
              <w:rPr>
                <w:rFonts w:cs="Arial"/>
                <w:szCs w:val="18"/>
              </w:rPr>
            </w:pPr>
            <w:r>
              <w:rPr>
                <w:rFonts w:cs="Arial"/>
                <w:szCs w:val="18"/>
              </w:rPr>
              <w:t>5MBS Session Id</w:t>
            </w:r>
          </w:p>
        </w:tc>
      </w:tr>
      <w:tr w:rsidR="00777E1D" w14:paraId="624841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87DFCBE" w14:textId="77777777" w:rsidR="00777E1D" w:rsidRDefault="00777E1D">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455E9A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F18356" w14:textId="77777777" w:rsidR="00777E1D" w:rsidRDefault="00777E1D">
            <w:pPr>
              <w:pStyle w:val="TAL"/>
              <w:rPr>
                <w:rFonts w:cs="Arial"/>
                <w:szCs w:val="18"/>
              </w:rPr>
            </w:pPr>
            <w:r>
              <w:rPr>
                <w:rFonts w:cs="Arial"/>
                <w:szCs w:val="18"/>
              </w:rPr>
              <w:t>Roaming Restrictions related information</w:t>
            </w:r>
          </w:p>
        </w:tc>
      </w:tr>
      <w:tr w:rsidR="00777E1D" w14:paraId="1DC6721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90B5B1E" w14:textId="77777777" w:rsidR="00777E1D" w:rsidRDefault="00777E1D">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3B351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413621" w14:textId="77777777" w:rsidR="00777E1D" w:rsidRDefault="00777E1D">
            <w:pPr>
              <w:pStyle w:val="TAL"/>
              <w:rPr>
                <w:rFonts w:cs="Arial"/>
                <w:szCs w:val="18"/>
              </w:rPr>
            </w:pPr>
          </w:p>
        </w:tc>
      </w:tr>
      <w:tr w:rsidR="00777E1D" w14:paraId="21818B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12ED76" w14:textId="77777777" w:rsidR="00777E1D" w:rsidRDefault="00777E1D">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E2CA84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241630D" w14:textId="77777777" w:rsidR="00777E1D" w:rsidRDefault="00777E1D">
            <w:pPr>
              <w:pStyle w:val="TAL"/>
              <w:rPr>
                <w:rFonts w:cs="Arial"/>
                <w:szCs w:val="18"/>
              </w:rPr>
            </w:pPr>
            <w:r>
              <w:rPr>
                <w:rFonts w:cs="Arial"/>
                <w:szCs w:val="18"/>
              </w:rPr>
              <w:t>Unsigned Integer</w:t>
            </w:r>
          </w:p>
        </w:tc>
      </w:tr>
      <w:tr w:rsidR="00777E1D" w14:paraId="3E2E03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CC5DFC" w14:textId="77777777" w:rsidR="00777E1D" w:rsidRDefault="00777E1D">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83E45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80E0DA4" w14:textId="77777777" w:rsidR="00777E1D" w:rsidRDefault="00777E1D">
            <w:pPr>
              <w:pStyle w:val="TAL"/>
              <w:rPr>
                <w:rFonts w:cs="Arial"/>
                <w:szCs w:val="18"/>
              </w:rPr>
            </w:pPr>
            <w:r>
              <w:rPr>
                <w:rFonts w:cs="Arial"/>
                <w:szCs w:val="18"/>
              </w:rPr>
              <w:t>Tracking Area Identity</w:t>
            </w:r>
          </w:p>
        </w:tc>
      </w:tr>
      <w:tr w:rsidR="00777E1D" w14:paraId="1753BB5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5A6409" w14:textId="77777777" w:rsidR="00777E1D" w:rsidRDefault="00777E1D">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BC702E" w14:textId="77777777" w:rsidR="00777E1D" w:rsidRDefault="00777E1D">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5C28766B" w14:textId="77777777" w:rsidR="00777E1D" w:rsidRDefault="00777E1D">
            <w:pPr>
              <w:pStyle w:val="TAL"/>
              <w:rPr>
                <w:rFonts w:cs="Arial"/>
                <w:szCs w:val="18"/>
              </w:rPr>
            </w:pPr>
            <w:r>
              <w:rPr>
                <w:rFonts w:cs="Arial"/>
                <w:szCs w:val="18"/>
              </w:rPr>
              <w:t>Temporal Validity contains start time and stop time</w:t>
            </w:r>
          </w:p>
        </w:tc>
      </w:tr>
      <w:tr w:rsidR="00777E1D" w14:paraId="02C161B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245E11B" w14:textId="77777777" w:rsidR="00777E1D" w:rsidRDefault="00777E1D">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DD971A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29E9A08F" w14:textId="77777777" w:rsidR="00777E1D" w:rsidRDefault="00777E1D">
            <w:pPr>
              <w:pStyle w:val="TAL"/>
              <w:rPr>
                <w:rFonts w:cs="Arial"/>
                <w:szCs w:val="18"/>
              </w:rPr>
            </w:pPr>
            <w:r>
              <w:rPr>
                <w:rFonts w:cs="Arial"/>
                <w:szCs w:val="18"/>
              </w:rPr>
              <w:t>LMF Identification</w:t>
            </w:r>
          </w:p>
        </w:tc>
      </w:tr>
      <w:tr w:rsidR="00777E1D" w14:paraId="69CAA40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FCEAC88" w14:textId="77777777" w:rsidR="00777E1D" w:rsidRDefault="00777E1D">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BDAB55" w14:textId="77777777" w:rsidR="00777E1D" w:rsidRDefault="00777E1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7562C91F" w14:textId="77777777" w:rsidR="00777E1D" w:rsidRDefault="00777E1D">
            <w:pPr>
              <w:pStyle w:val="TAL"/>
              <w:rPr>
                <w:rFonts w:cs="Arial"/>
                <w:szCs w:val="18"/>
              </w:rPr>
            </w:pPr>
            <w:r>
              <w:rPr>
                <w:rFonts w:cs="Arial"/>
                <w:szCs w:val="18"/>
              </w:rPr>
              <w:t>Low Power and High Accuracy Positioning type</w:t>
            </w:r>
          </w:p>
        </w:tc>
      </w:tr>
      <w:tr w:rsidR="00777E1D" w14:paraId="0503516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3341A" w14:textId="77777777" w:rsidR="00777E1D" w:rsidRDefault="00777E1D">
            <w:pPr>
              <w:pStyle w:val="TAL"/>
            </w:pPr>
            <w:proofErr w:type="spellStart"/>
            <w:r>
              <w:t>RangingSlPosAuth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F28C9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080061" w14:textId="77777777" w:rsidR="00777E1D" w:rsidRDefault="00777E1D">
            <w:pPr>
              <w:pStyle w:val="TAL"/>
              <w:rPr>
                <w:rFonts w:cs="Arial"/>
                <w:szCs w:val="18"/>
              </w:rPr>
            </w:pPr>
          </w:p>
        </w:tc>
      </w:tr>
      <w:tr w:rsidR="00777E1D" w14:paraId="453192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B566675" w14:textId="77777777" w:rsidR="00777E1D" w:rsidRDefault="00777E1D">
            <w:pPr>
              <w:pStyle w:val="TAL"/>
            </w:pPr>
            <w:proofErr w:type="spellStart"/>
            <w:r>
              <w:t>ApplicationId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CA57D6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3C7DB37" w14:textId="77777777" w:rsidR="00777E1D" w:rsidRDefault="00777E1D">
            <w:pPr>
              <w:pStyle w:val="TAL"/>
              <w:rPr>
                <w:rFonts w:cs="Arial"/>
                <w:szCs w:val="18"/>
              </w:rPr>
            </w:pPr>
            <w:r>
              <w:rPr>
                <w:rFonts w:cs="Arial"/>
                <w:szCs w:val="18"/>
              </w:rPr>
              <w:t>Application ID</w:t>
            </w:r>
          </w:p>
        </w:tc>
      </w:tr>
    </w:tbl>
    <w:p w14:paraId="19DCFA5D" w14:textId="77777777" w:rsidR="00777E1D" w:rsidRDefault="00777E1D" w:rsidP="00777E1D"/>
    <w:p w14:paraId="0A1DA838" w14:textId="77777777" w:rsidR="00777E1D" w:rsidRPr="00876068" w:rsidRDefault="00777E1D" w:rsidP="00777E1D">
      <w:pPr>
        <w:pStyle w:val="B1"/>
        <w:rPr>
          <w:lang w:eastAsia="en-GB"/>
        </w:rPr>
      </w:pPr>
    </w:p>
    <w:p w14:paraId="2ECB1255" w14:textId="77777777" w:rsidR="00777E1D" w:rsidRPr="00876068" w:rsidRDefault="00777E1D" w:rsidP="00777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8679223" w14:textId="77777777" w:rsidR="003C07F8" w:rsidRDefault="003C07F8" w:rsidP="003C07F8">
      <w:pPr>
        <w:pStyle w:val="5"/>
        <w:rPr>
          <w:lang w:eastAsia="en-GB"/>
        </w:rPr>
      </w:pPr>
      <w:r>
        <w:lastRenderedPageBreak/>
        <w:t>6.1.6.2.4</w:t>
      </w:r>
      <w:r>
        <w:tab/>
        <w:t xml:space="preserve">Type: </w:t>
      </w:r>
      <w:proofErr w:type="spellStart"/>
      <w:r>
        <w:t>AccessAndMobilitySubscriptionData</w:t>
      </w:r>
      <w:bookmarkEnd w:id="9"/>
      <w:bookmarkEnd w:id="10"/>
      <w:bookmarkEnd w:id="11"/>
      <w:bookmarkEnd w:id="12"/>
      <w:bookmarkEnd w:id="13"/>
      <w:bookmarkEnd w:id="14"/>
      <w:bookmarkEnd w:id="15"/>
      <w:proofErr w:type="spellEnd"/>
    </w:p>
    <w:p w14:paraId="485E2C72" w14:textId="77777777" w:rsidR="003C07F8" w:rsidRDefault="003C07F8" w:rsidP="003C07F8">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3C07F8" w14:paraId="0F67FEE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DBE22F" w14:textId="77777777" w:rsidR="003C07F8" w:rsidRDefault="003C07F8">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11811DF0" w14:textId="77777777" w:rsidR="003C07F8" w:rsidRDefault="003C07F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1663324" w14:textId="77777777" w:rsidR="003C07F8" w:rsidRDefault="003C07F8">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68C4B355" w14:textId="77777777" w:rsidR="003C07F8" w:rsidRDefault="003C07F8">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D20BA1D" w14:textId="77777777" w:rsidR="003C07F8" w:rsidRDefault="003C07F8">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90DC80" w14:textId="77777777" w:rsidR="003C07F8" w:rsidRDefault="003C07F8">
            <w:pPr>
              <w:pStyle w:val="TAH"/>
              <w:rPr>
                <w:rFonts w:cs="Arial"/>
                <w:szCs w:val="18"/>
              </w:rPr>
            </w:pPr>
            <w:r>
              <w:rPr>
                <w:rFonts w:cs="Arial"/>
                <w:szCs w:val="18"/>
              </w:rPr>
              <w:t>Applicability</w:t>
            </w:r>
          </w:p>
        </w:tc>
      </w:tr>
      <w:tr w:rsidR="003C07F8" w14:paraId="24004FB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ACD0B" w14:textId="77777777" w:rsidR="003C07F8" w:rsidRDefault="003C07F8">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88F2C3" w14:textId="77777777" w:rsidR="003C07F8" w:rsidRDefault="003C07F8">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D625E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C7869C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27DE75C" w14:textId="77777777" w:rsidR="003C07F8" w:rsidRDefault="003C07F8">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33216A85" w14:textId="77777777" w:rsidR="003C07F8" w:rsidRDefault="003C07F8">
            <w:pPr>
              <w:pStyle w:val="TAL"/>
              <w:rPr>
                <w:rFonts w:cs="Arial"/>
                <w:szCs w:val="18"/>
              </w:rPr>
            </w:pPr>
          </w:p>
        </w:tc>
      </w:tr>
      <w:tr w:rsidR="003C07F8" w14:paraId="2D43066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FE7FA3" w14:textId="77777777" w:rsidR="003C07F8" w:rsidRDefault="003C07F8">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073627C" w14:textId="77777777" w:rsidR="003C07F8" w:rsidRDefault="003C07F8">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59619D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A6960E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7B79965" w14:textId="77777777" w:rsidR="003C07F8" w:rsidRDefault="003C07F8">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9848DDC" w14:textId="77777777" w:rsidR="003C07F8" w:rsidRDefault="003C07F8">
            <w:pPr>
              <w:pStyle w:val="TAL"/>
              <w:rPr>
                <w:rFonts w:cs="Arial"/>
                <w:szCs w:val="18"/>
              </w:rPr>
            </w:pPr>
          </w:p>
        </w:tc>
      </w:tr>
      <w:tr w:rsidR="003C07F8" w14:paraId="6255E63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59F402" w14:textId="77777777" w:rsidR="003C07F8" w:rsidRDefault="003C07F8">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F2F952" w14:textId="77777777" w:rsidR="003C07F8" w:rsidRDefault="003C07F8">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C539DB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D6A15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5AF960D9" w14:textId="77777777" w:rsidR="003C07F8" w:rsidRDefault="003C07F8">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C054C89" w14:textId="77777777" w:rsidR="003C07F8" w:rsidRDefault="003C07F8">
            <w:pPr>
              <w:pStyle w:val="TAL"/>
              <w:rPr>
                <w:rFonts w:cs="Arial"/>
                <w:szCs w:val="18"/>
              </w:rPr>
            </w:pPr>
          </w:p>
        </w:tc>
      </w:tr>
      <w:tr w:rsidR="003C07F8" w14:paraId="43265F3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E43B2" w14:textId="77777777" w:rsidR="003C07F8" w:rsidRDefault="003C07F8">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527CA78" w14:textId="77777777" w:rsidR="003C07F8" w:rsidRDefault="003C07F8">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28F506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0BA3E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C9CC39E" w14:textId="77777777" w:rsidR="003C07F8" w:rsidRDefault="003C07F8">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35095C4A" w14:textId="77777777" w:rsidR="003C07F8" w:rsidRDefault="003C07F8">
            <w:pPr>
              <w:pStyle w:val="TAL"/>
              <w:rPr>
                <w:rFonts w:cs="Arial"/>
                <w:szCs w:val="18"/>
              </w:rPr>
            </w:pPr>
          </w:p>
        </w:tc>
      </w:tr>
      <w:tr w:rsidR="003C07F8" w14:paraId="15EFCEB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1ED29D" w14:textId="77777777" w:rsidR="003C07F8" w:rsidRDefault="003C07F8">
            <w:pPr>
              <w:pStyle w:val="TAL"/>
            </w:pPr>
            <w:proofErr w:type="spellStart"/>
            <w:r>
              <w:t>hssGroupId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829585" w14:textId="77777777" w:rsidR="003C07F8" w:rsidRDefault="003C07F8">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3AEE9E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5033E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7E44831" w14:textId="77777777" w:rsidR="003C07F8" w:rsidRDefault="003C07F8">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5BB22B68" w14:textId="77777777" w:rsidR="003C07F8" w:rsidRDefault="003C07F8">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5D382A0B" w14:textId="77777777" w:rsidR="003C07F8" w:rsidRDefault="003C07F8">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4EB1CC1A" w14:textId="77777777" w:rsidR="003C07F8" w:rsidRDefault="003C07F8">
            <w:pPr>
              <w:pStyle w:val="TAL"/>
              <w:rPr>
                <w:rFonts w:cs="Arial"/>
                <w:szCs w:val="18"/>
              </w:rPr>
            </w:pPr>
          </w:p>
        </w:tc>
      </w:tr>
      <w:tr w:rsidR="003C07F8" w14:paraId="3E7F365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BD966EB" w14:textId="77777777" w:rsidR="003C07F8" w:rsidRDefault="003C07F8">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4E208F" w14:textId="77777777" w:rsidR="003C07F8" w:rsidRDefault="003C07F8">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43E9F7"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735E4F"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2F5AB4E"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5B9A86E" w14:textId="77777777" w:rsidR="003C07F8" w:rsidRDefault="003C07F8">
            <w:pPr>
              <w:pStyle w:val="TAL"/>
              <w:rPr>
                <w:rFonts w:cs="Arial"/>
                <w:szCs w:val="18"/>
              </w:rPr>
            </w:pPr>
          </w:p>
        </w:tc>
      </w:tr>
      <w:tr w:rsidR="003C07F8" w14:paraId="7E9027B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53774D" w14:textId="77777777" w:rsidR="003C07F8" w:rsidRDefault="003C07F8">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148F73" w14:textId="77777777" w:rsidR="003C07F8" w:rsidRDefault="003C07F8">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D01DB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12029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5FA9C19" w14:textId="77777777" w:rsidR="003C07F8" w:rsidRDefault="003C07F8">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7A432FDD" w14:textId="77777777" w:rsidR="003C07F8" w:rsidRDefault="003C07F8">
            <w:pPr>
              <w:pStyle w:val="TAL"/>
              <w:rPr>
                <w:rFonts w:cs="Arial"/>
                <w:szCs w:val="18"/>
              </w:rPr>
            </w:pPr>
          </w:p>
        </w:tc>
      </w:tr>
      <w:tr w:rsidR="003C07F8" w14:paraId="374E65C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B51AAF7" w14:textId="77777777" w:rsidR="003C07F8" w:rsidRDefault="003C07F8">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18CB2E" w14:textId="77777777" w:rsidR="003C07F8" w:rsidRDefault="003C07F8">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D376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1FE3C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16D295B" w14:textId="77777777" w:rsidR="003C07F8" w:rsidRDefault="003C07F8">
            <w:pPr>
              <w:pStyle w:val="TAL"/>
              <w:rPr>
                <w:rFonts w:cs="Arial"/>
                <w:szCs w:val="18"/>
              </w:rPr>
            </w:pPr>
            <w:r>
              <w:rPr>
                <w:rFonts w:cs="Arial"/>
                <w:szCs w:val="18"/>
              </w:rPr>
              <w:t>List of RAT Types that are restricted in 5GC and EPC; see 3GPP TS 29.571 [7] (NOTE 2)</w:t>
            </w:r>
          </w:p>
          <w:p w14:paraId="53D843DA"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2AAFDA17" w14:textId="77777777" w:rsidR="003C07F8" w:rsidRDefault="003C07F8">
            <w:pPr>
              <w:pStyle w:val="TAL"/>
              <w:rPr>
                <w:rFonts w:cs="Arial"/>
                <w:szCs w:val="18"/>
              </w:rPr>
            </w:pPr>
          </w:p>
        </w:tc>
      </w:tr>
      <w:tr w:rsidR="003C07F8" w14:paraId="215BC0A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A2FFFF" w14:textId="77777777" w:rsidR="003C07F8" w:rsidRDefault="003C07F8">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43B3C6" w14:textId="77777777" w:rsidR="003C07F8" w:rsidRDefault="003C07F8">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6554A07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9D313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B764DCA" w14:textId="77777777" w:rsidR="003C07F8" w:rsidRDefault="003C07F8">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049348C8" w14:textId="77777777" w:rsidR="003C07F8" w:rsidRDefault="003C07F8">
            <w:pPr>
              <w:pStyle w:val="TAL"/>
              <w:rPr>
                <w:rFonts w:cs="Arial"/>
                <w:szCs w:val="18"/>
              </w:rPr>
            </w:pPr>
          </w:p>
        </w:tc>
      </w:tr>
      <w:tr w:rsidR="003C07F8" w14:paraId="3403724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FA8FA6" w14:textId="77777777" w:rsidR="003C07F8" w:rsidRDefault="003C07F8">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65A9FF" w14:textId="77777777" w:rsidR="003C07F8" w:rsidRDefault="003C07F8">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377B8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8B708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8685CCE" w14:textId="77777777" w:rsidR="003C07F8" w:rsidRDefault="003C07F8">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56BD3768" w14:textId="77777777" w:rsidR="003C07F8" w:rsidRDefault="003C07F8">
            <w:pPr>
              <w:pStyle w:val="TAL"/>
              <w:rPr>
                <w:rFonts w:cs="Arial"/>
                <w:szCs w:val="18"/>
              </w:rPr>
            </w:pPr>
          </w:p>
        </w:tc>
      </w:tr>
      <w:tr w:rsidR="003C07F8" w14:paraId="0053D01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3435A3F" w14:textId="77777777" w:rsidR="003C07F8" w:rsidRDefault="003C07F8">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9E9D790" w14:textId="77777777" w:rsidR="003C07F8" w:rsidRDefault="003C07F8">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AFF7D6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7A3A26"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A158EF5" w14:textId="77777777" w:rsidR="003C07F8" w:rsidRDefault="003C07F8">
            <w:pPr>
              <w:pStyle w:val="TAL"/>
              <w:rPr>
                <w:rFonts w:cs="Arial"/>
                <w:szCs w:val="18"/>
              </w:rPr>
            </w:pPr>
            <w:r>
              <w:rPr>
                <w:rFonts w:cs="Arial"/>
                <w:szCs w:val="18"/>
              </w:rPr>
              <w:t>List of Core Network Types that are restricted.</w:t>
            </w:r>
          </w:p>
          <w:p w14:paraId="681A2DF6" w14:textId="77777777" w:rsidR="003C07F8" w:rsidRDefault="003C07F8">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F6211DB" w14:textId="77777777" w:rsidR="003C07F8" w:rsidRDefault="003C07F8">
            <w:pPr>
              <w:pStyle w:val="TAL"/>
              <w:rPr>
                <w:rFonts w:cs="Arial"/>
                <w:szCs w:val="18"/>
              </w:rPr>
            </w:pPr>
          </w:p>
        </w:tc>
      </w:tr>
      <w:tr w:rsidR="003C07F8" w14:paraId="487DF83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A628115" w14:textId="77777777" w:rsidR="003C07F8" w:rsidRDefault="003C07F8">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FED91A" w14:textId="77777777" w:rsidR="003C07F8" w:rsidRDefault="003C07F8">
            <w:pPr>
              <w:pStyle w:val="TAL"/>
            </w:pPr>
            <w:r>
              <w:t>array(</w:t>
            </w:r>
            <w:proofErr w:type="spellStart"/>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EDB6D7A"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03892F" w14:textId="77777777" w:rsidR="003C07F8" w:rsidRDefault="003C07F8">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09B29BD5" w14:textId="77777777" w:rsidR="003C07F8" w:rsidRDefault="003C07F8">
            <w:pPr>
              <w:pStyle w:val="TAL"/>
              <w:rPr>
                <w:rFonts w:cs="Arial"/>
                <w:szCs w:val="18"/>
              </w:rPr>
            </w:pPr>
            <w:r>
              <w:rPr>
                <w:rFonts w:cs="Arial"/>
                <w:szCs w:val="18"/>
              </w:rPr>
              <w:t>List of Access Types that are restricted.</w:t>
            </w:r>
          </w:p>
          <w:p w14:paraId="2410DFFF" w14:textId="77777777" w:rsidR="003C07F8" w:rsidRDefault="003C07F8">
            <w:pPr>
              <w:pStyle w:val="TAL"/>
              <w:rPr>
                <w:rFonts w:cs="Arial"/>
                <w:szCs w:val="18"/>
              </w:rPr>
            </w:pPr>
            <w:r>
              <w:rPr>
                <w:rFonts w:cs="Arial"/>
                <w:szCs w:val="18"/>
              </w:rPr>
              <w:t>If non-3GPP access is restricted, then the UDM shall reject/deregister the AMF non-3GPP registration.</w:t>
            </w:r>
          </w:p>
          <w:p w14:paraId="366DF428" w14:textId="77777777" w:rsidR="003C07F8" w:rsidRDefault="003C07F8">
            <w:pPr>
              <w:pStyle w:val="TAL"/>
              <w:rPr>
                <w:rFonts w:cs="Arial"/>
                <w:szCs w:val="18"/>
              </w:rPr>
            </w:pPr>
            <w:r>
              <w:rPr>
                <w:rFonts w:cs="Arial"/>
                <w:szCs w:val="18"/>
              </w:rPr>
              <w:t>If 3GPP access is restricted, then the UDM shall reject/deregister the AMF 3GPP registration.</w:t>
            </w:r>
          </w:p>
          <w:p w14:paraId="333C770D" w14:textId="77777777" w:rsidR="003C07F8" w:rsidRDefault="003C07F8">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31B0035E" w14:textId="77777777" w:rsidR="003C07F8" w:rsidRDefault="003C07F8">
            <w:pPr>
              <w:pStyle w:val="TAL"/>
              <w:rPr>
                <w:rFonts w:cs="Arial"/>
                <w:szCs w:val="18"/>
              </w:rPr>
            </w:pPr>
          </w:p>
        </w:tc>
      </w:tr>
      <w:tr w:rsidR="003C07F8" w14:paraId="70DECFB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8A310" w14:textId="77777777" w:rsidR="003C07F8" w:rsidRDefault="003C07F8">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84560F" w14:textId="77777777" w:rsidR="003C07F8" w:rsidRDefault="003C07F8">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E64E9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62129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D6EBCA8" w14:textId="77777777" w:rsidR="003C07F8" w:rsidRDefault="003C07F8">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2C486887" w14:textId="77777777" w:rsidR="003C07F8" w:rsidRDefault="003C07F8">
            <w:pPr>
              <w:pStyle w:val="TAL"/>
              <w:rPr>
                <w:rFonts w:cs="Arial"/>
                <w:szCs w:val="18"/>
              </w:rPr>
            </w:pPr>
          </w:p>
        </w:tc>
      </w:tr>
      <w:tr w:rsidR="003C07F8" w14:paraId="7B67AD4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ED2B289" w14:textId="77777777" w:rsidR="003C07F8" w:rsidRDefault="003C07F8">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41807B6" w14:textId="77777777" w:rsidR="003C07F8" w:rsidRDefault="003C07F8">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ECB81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5E540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9CB0B1A" w14:textId="77777777" w:rsidR="003C07F8" w:rsidRDefault="003C07F8">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0D75CDDF" w14:textId="77777777" w:rsidR="003C07F8" w:rsidRDefault="003C07F8">
            <w:pPr>
              <w:pStyle w:val="TAL"/>
              <w:rPr>
                <w:rFonts w:cs="Arial"/>
                <w:szCs w:val="18"/>
              </w:rPr>
            </w:pPr>
          </w:p>
        </w:tc>
      </w:tr>
      <w:tr w:rsidR="003C07F8" w14:paraId="4FECC0E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36FE273" w14:textId="77777777" w:rsidR="003C07F8" w:rsidRDefault="003C07F8">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64F2548" w14:textId="77777777" w:rsidR="003C07F8" w:rsidRDefault="003C07F8">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555E3E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15810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3035DB5"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2EA7EC" w14:textId="77777777" w:rsidR="003C07F8" w:rsidRDefault="003C07F8">
            <w:pPr>
              <w:pStyle w:val="TAL"/>
              <w:rPr>
                <w:rFonts w:cs="Arial"/>
                <w:szCs w:val="18"/>
              </w:rPr>
            </w:pPr>
          </w:p>
        </w:tc>
      </w:tr>
      <w:tr w:rsidR="003C07F8" w14:paraId="339DE5F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8B24D24" w14:textId="77777777" w:rsidR="003C07F8" w:rsidRDefault="003C07F8">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464061" w14:textId="77777777" w:rsidR="003C07F8" w:rsidRDefault="003C07F8">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20D56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3A8B11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99F31FA"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B4CFD4A" w14:textId="77777777" w:rsidR="003C07F8" w:rsidRDefault="003C07F8">
            <w:pPr>
              <w:pStyle w:val="TAL"/>
              <w:rPr>
                <w:rFonts w:cs="Arial"/>
                <w:szCs w:val="18"/>
              </w:rPr>
            </w:pPr>
          </w:p>
        </w:tc>
      </w:tr>
      <w:tr w:rsidR="003C07F8" w14:paraId="14911A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B8AEACC" w14:textId="77777777" w:rsidR="003C07F8" w:rsidRDefault="003C07F8">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B5E804F" w14:textId="77777777" w:rsidR="003C07F8" w:rsidRDefault="003C07F8">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36D154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D59EE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03CFB07"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E76F490" w14:textId="77777777" w:rsidR="003C07F8" w:rsidRDefault="003C07F8">
            <w:pPr>
              <w:pStyle w:val="TAL"/>
              <w:rPr>
                <w:rFonts w:cs="Arial"/>
                <w:szCs w:val="18"/>
              </w:rPr>
            </w:pPr>
          </w:p>
        </w:tc>
      </w:tr>
      <w:tr w:rsidR="003C07F8" w14:paraId="6F1ABB9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DC284B6" w14:textId="77777777" w:rsidR="003C07F8" w:rsidRDefault="003C07F8">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69FDB4" w14:textId="77777777" w:rsidR="003C07F8" w:rsidRDefault="003C07F8">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36B61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0F43FB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53CFB2A" w14:textId="77777777" w:rsidR="003C07F8" w:rsidRDefault="003C07F8">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4F7C5020" w14:textId="77777777" w:rsidR="003C07F8" w:rsidRDefault="003C07F8">
            <w:pPr>
              <w:pStyle w:val="TAL"/>
              <w:rPr>
                <w:rFonts w:cs="Arial"/>
                <w:szCs w:val="18"/>
              </w:rPr>
            </w:pPr>
          </w:p>
        </w:tc>
      </w:tr>
      <w:tr w:rsidR="003C07F8" w14:paraId="6C7A419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F9C1D4C" w14:textId="77777777" w:rsidR="003C07F8" w:rsidRDefault="003C07F8">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1CCD57" w14:textId="77777777" w:rsidR="003C07F8" w:rsidRDefault="003C07F8">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FE6FA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60D31F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433065" w14:textId="77777777" w:rsidR="003C07F8" w:rsidRDefault="003C07F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3A44DBC" w14:textId="77777777" w:rsidR="003C07F8" w:rsidRDefault="003C07F8">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1147043D" w14:textId="77777777" w:rsidR="003C07F8" w:rsidRDefault="003C07F8">
            <w:pPr>
              <w:pStyle w:val="TAL"/>
              <w:rPr>
                <w:rFonts w:cs="Arial"/>
                <w:szCs w:val="18"/>
              </w:rPr>
            </w:pPr>
          </w:p>
        </w:tc>
      </w:tr>
      <w:tr w:rsidR="003C07F8" w14:paraId="70CC09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9334F38" w14:textId="77777777" w:rsidR="003C07F8" w:rsidRDefault="003C07F8">
            <w:pPr>
              <w:pStyle w:val="TAL"/>
            </w:pPr>
            <w:proofErr w:type="spellStart"/>
            <w:r>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72D982"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0F129D" w14:textId="77777777" w:rsidR="003C07F8" w:rsidRDefault="003C07F8">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7A49E85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062A973" w14:textId="77777777" w:rsidR="003C07F8" w:rsidRDefault="003C07F8">
            <w:pPr>
              <w:pStyle w:val="TAL"/>
            </w:pPr>
            <w:r>
              <w:t xml:space="preserve">Contains the indication on whether or not the UE is expecting to receive </w:t>
            </w:r>
            <w:proofErr w:type="spellStart"/>
            <w:r>
              <w:t>SoR</w:t>
            </w:r>
            <w:proofErr w:type="spellEnd"/>
            <w:r>
              <w:t xml:space="preserve"> information at initial registration.</w:t>
            </w:r>
          </w:p>
          <w:p w14:paraId="640B4677"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1F9B2B16"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1ED0A36A" w14:textId="77777777" w:rsidR="003C07F8" w:rsidRDefault="003C07F8">
            <w:pPr>
              <w:pStyle w:val="TAL"/>
              <w:rPr>
                <w:rFonts w:cs="Arial"/>
                <w:szCs w:val="18"/>
              </w:rPr>
            </w:pPr>
          </w:p>
          <w:p w14:paraId="4519EABB" w14:textId="77777777" w:rsidR="003C07F8" w:rsidRDefault="003C07F8">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0E4EDDE1" w14:textId="77777777" w:rsidR="003C07F8" w:rsidRDefault="003C07F8">
            <w:pPr>
              <w:pStyle w:val="TAL"/>
              <w:rPr>
                <w:rFonts w:cs="Arial"/>
                <w:szCs w:val="18"/>
              </w:rPr>
            </w:pPr>
          </w:p>
          <w:p w14:paraId="02A2C155"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8DF7D05" w14:textId="77777777" w:rsidR="003C07F8" w:rsidRDefault="003C07F8">
            <w:pPr>
              <w:pStyle w:val="TAL"/>
            </w:pPr>
          </w:p>
        </w:tc>
      </w:tr>
      <w:tr w:rsidR="003C07F8" w14:paraId="67B7A42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EA5A329" w14:textId="77777777" w:rsidR="003C07F8" w:rsidRDefault="003C07F8">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7142A0"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15A8B9" w14:textId="77777777" w:rsidR="003C07F8" w:rsidRDefault="003C07F8">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8F6AE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A980B38" w14:textId="77777777" w:rsidR="003C07F8" w:rsidRDefault="003C07F8">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5F36485"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556421D9"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7D73725F" w14:textId="77777777" w:rsidR="003C07F8" w:rsidRDefault="003C07F8">
            <w:pPr>
              <w:pStyle w:val="TAL"/>
              <w:rPr>
                <w:rFonts w:cs="Arial"/>
                <w:szCs w:val="18"/>
              </w:rPr>
            </w:pPr>
          </w:p>
          <w:p w14:paraId="50F79FF8" w14:textId="77777777" w:rsidR="003C07F8" w:rsidRDefault="003C07F8">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6C0D7DE" w14:textId="77777777" w:rsidR="003C07F8" w:rsidRDefault="003C07F8">
            <w:pPr>
              <w:pStyle w:val="TAL"/>
              <w:rPr>
                <w:rFonts w:cs="Arial"/>
                <w:szCs w:val="18"/>
              </w:rPr>
            </w:pPr>
          </w:p>
          <w:p w14:paraId="6F263344" w14:textId="77777777" w:rsidR="003C07F8" w:rsidRDefault="003C07F8">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789ACD1" w14:textId="77777777" w:rsidR="003C07F8" w:rsidRDefault="003C07F8">
            <w:pPr>
              <w:pStyle w:val="TAL"/>
              <w:rPr>
                <w:rFonts w:cs="Arial"/>
                <w:szCs w:val="18"/>
                <w:lang w:eastAsia="zh-CN"/>
              </w:rPr>
            </w:pPr>
          </w:p>
        </w:tc>
      </w:tr>
      <w:tr w:rsidR="003C07F8" w14:paraId="3C52AB5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B21E216" w14:textId="77777777" w:rsidR="003C07F8" w:rsidRDefault="003C07F8">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EB1F04" w14:textId="77777777" w:rsidR="003C07F8" w:rsidRDefault="003C07F8">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01198B2" w14:textId="77777777" w:rsidR="003C07F8" w:rsidRDefault="003C07F8">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E1BC001"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79A1A9F2" w14:textId="77777777" w:rsidR="003C07F8" w:rsidRDefault="003C07F8">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4A01A2F9"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3BD60040" w14:textId="77777777" w:rsidR="003C07F8" w:rsidRDefault="003C07F8">
            <w:pPr>
              <w:pStyle w:val="afff9"/>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BD47044" w14:textId="77777777" w:rsidR="003C07F8" w:rsidRDefault="003C07F8">
            <w:pPr>
              <w:pStyle w:val="TAL"/>
              <w:rPr>
                <w:rFonts w:cs="Arial"/>
                <w:szCs w:val="18"/>
                <w:lang w:eastAsia="en-GB"/>
              </w:rPr>
            </w:pPr>
          </w:p>
          <w:p w14:paraId="3FE3B273" w14:textId="77777777" w:rsidR="003C07F8" w:rsidRDefault="003C07F8">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1D41C623" w14:textId="77777777" w:rsidR="003C07F8" w:rsidRDefault="003C07F8">
            <w:pPr>
              <w:pStyle w:val="TAL"/>
              <w:rPr>
                <w:rFonts w:cs="Arial"/>
                <w:szCs w:val="18"/>
              </w:rPr>
            </w:pPr>
          </w:p>
          <w:p w14:paraId="7F5AF6D1"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FBBA26A" w14:textId="77777777" w:rsidR="003C07F8" w:rsidRDefault="003C07F8">
            <w:pPr>
              <w:pStyle w:val="TAL"/>
              <w:rPr>
                <w:rFonts w:cs="Arial"/>
                <w:szCs w:val="18"/>
                <w:lang w:eastAsia="zh-CN"/>
              </w:rPr>
            </w:pPr>
          </w:p>
        </w:tc>
      </w:tr>
      <w:tr w:rsidR="003C07F8" w14:paraId="4FC11C2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8381CB" w14:textId="77777777" w:rsidR="003C07F8" w:rsidRDefault="003C07F8">
            <w:pPr>
              <w:pStyle w:val="TAL"/>
              <w:rPr>
                <w:lang w:eastAsia="en-GB"/>
              </w:rPr>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171F24" w14:textId="77777777" w:rsidR="003C07F8" w:rsidRDefault="003C07F8">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126C1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9CA6B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91AF34" w14:textId="77777777" w:rsidR="003C07F8" w:rsidRDefault="003C07F8">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0FB322F" w14:textId="77777777" w:rsidR="003C07F8" w:rsidRDefault="003C07F8">
            <w:pPr>
              <w:pStyle w:val="TAL"/>
              <w:rPr>
                <w:rFonts w:cs="Arial"/>
                <w:szCs w:val="18"/>
              </w:rPr>
            </w:pPr>
          </w:p>
        </w:tc>
      </w:tr>
      <w:tr w:rsidR="003C07F8" w14:paraId="50837C3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E62C1CA" w14:textId="77777777" w:rsidR="003C07F8" w:rsidRDefault="003C07F8">
            <w:pPr>
              <w:pStyle w:val="TAL"/>
              <w:rPr>
                <w:lang w:eastAsia="zh-CN"/>
              </w:rPr>
            </w:pPr>
            <w:proofErr w:type="spellStart"/>
            <w:r>
              <w:rPr>
                <w:lang w:eastAsia="zh-CN"/>
              </w:rPr>
              <w:t>routingIndicator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B13B3F" w14:textId="77777777" w:rsidR="003C07F8" w:rsidRDefault="003C07F8">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433ACA0F" w14:textId="77777777" w:rsidR="003C07F8" w:rsidRDefault="003C07F8">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1668A20"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15CDBDF3" w14:textId="77777777" w:rsidR="003C07F8" w:rsidRDefault="003C07F8">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10FCE254" w14:textId="77777777" w:rsidR="003C07F8" w:rsidRDefault="003C07F8">
            <w:pPr>
              <w:pStyle w:val="TAL"/>
              <w:rPr>
                <w:rFonts w:cs="Arial"/>
                <w:szCs w:val="18"/>
              </w:rPr>
            </w:pPr>
          </w:p>
        </w:tc>
      </w:tr>
      <w:tr w:rsidR="003C07F8" w14:paraId="6259F16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F404F2C" w14:textId="77777777" w:rsidR="003C07F8" w:rsidRDefault="003C07F8">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12A2FFD" w14:textId="77777777" w:rsidR="003C07F8" w:rsidRDefault="003C07F8">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7FD10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83DF4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21879EF" w14:textId="77777777" w:rsidR="003C07F8" w:rsidRDefault="003C07F8">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00A9DF0" w14:textId="77777777" w:rsidR="003C07F8" w:rsidRDefault="003C07F8">
            <w:pPr>
              <w:pStyle w:val="TAL"/>
              <w:rPr>
                <w:rFonts w:cs="Arial"/>
                <w:szCs w:val="18"/>
              </w:rPr>
            </w:pPr>
          </w:p>
        </w:tc>
      </w:tr>
      <w:tr w:rsidR="003C07F8" w14:paraId="3E46B92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F8EE7F1" w14:textId="77777777" w:rsidR="003C07F8" w:rsidRDefault="003C07F8">
            <w:pPr>
              <w:pStyle w:val="TAL"/>
            </w:pPr>
            <w:proofErr w:type="spellStart"/>
            <w:r>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64D521" w14:textId="77777777" w:rsidR="003C07F8" w:rsidRDefault="003C07F8">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F511EE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1AEA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1AC53AA" w14:textId="77777777" w:rsidR="003C07F8" w:rsidRDefault="003C07F8">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6B127606" w14:textId="77777777" w:rsidR="003C07F8" w:rsidRDefault="003C07F8">
            <w:pPr>
              <w:pStyle w:val="TAL"/>
              <w:rPr>
                <w:rFonts w:cs="Arial"/>
                <w:szCs w:val="18"/>
              </w:rPr>
            </w:pPr>
            <w:proofErr w:type="spellStart"/>
            <w:r>
              <w:rPr>
                <w:rFonts w:cs="Arial"/>
                <w:szCs w:val="18"/>
              </w:rPr>
              <w:t>SharedData</w:t>
            </w:r>
            <w:proofErr w:type="spellEnd"/>
          </w:p>
        </w:tc>
      </w:tr>
      <w:tr w:rsidR="003C07F8" w14:paraId="2F40D51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3988BF" w14:textId="77777777" w:rsidR="003C07F8" w:rsidRDefault="003C07F8">
            <w:pPr>
              <w:pStyle w:val="TAL"/>
            </w:pPr>
            <w:proofErr w:type="spellStart"/>
            <w:r>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3FEC17" w14:textId="77777777" w:rsidR="003C07F8" w:rsidRDefault="003C07F8">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510CF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F6C2F8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4695F22" w14:textId="77777777" w:rsidR="003C07F8" w:rsidRDefault="003C07F8">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97381A2" w14:textId="77777777" w:rsidR="003C07F8" w:rsidRDefault="003C07F8">
            <w:pPr>
              <w:pStyle w:val="TAL"/>
              <w:rPr>
                <w:rFonts w:cs="Arial"/>
                <w:szCs w:val="18"/>
              </w:rPr>
            </w:pPr>
          </w:p>
        </w:tc>
      </w:tr>
      <w:tr w:rsidR="003C07F8" w14:paraId="7A67BC4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53B4711" w14:textId="77777777" w:rsidR="003C07F8" w:rsidRDefault="003C07F8">
            <w:pPr>
              <w:pStyle w:val="TAL"/>
            </w:pPr>
            <w:proofErr w:type="spellStart"/>
            <w:r>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22391C" w14:textId="77777777" w:rsidR="003C07F8" w:rsidRDefault="003C07F8">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1F5AA2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8DA934"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DA126A6" w14:textId="77777777" w:rsidR="003C07F8" w:rsidRDefault="003C07F8">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5A54AAC2" w14:textId="77777777" w:rsidR="003C07F8" w:rsidRDefault="003C07F8">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7D27C970" w14:textId="77777777" w:rsidR="003C07F8" w:rsidRDefault="003C07F8">
            <w:pPr>
              <w:pStyle w:val="TAL"/>
              <w:rPr>
                <w:rFonts w:cs="Arial"/>
                <w:szCs w:val="18"/>
              </w:rPr>
            </w:pPr>
          </w:p>
        </w:tc>
      </w:tr>
      <w:tr w:rsidR="003C07F8" w14:paraId="4DED1AA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8AEF3E3" w14:textId="77777777" w:rsidR="003C07F8" w:rsidRDefault="003C07F8">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CF54A8" w14:textId="77777777" w:rsidR="003C07F8" w:rsidRDefault="003C07F8">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EFA15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0DB7F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B573009" w14:textId="77777777" w:rsidR="003C07F8" w:rsidRDefault="003C07F8">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1ADA90AE" w14:textId="77777777" w:rsidR="003C07F8" w:rsidRDefault="003C07F8">
            <w:pPr>
              <w:pStyle w:val="TAL"/>
            </w:pPr>
          </w:p>
        </w:tc>
      </w:tr>
      <w:tr w:rsidR="003C07F8" w14:paraId="39B61C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C2488C2" w14:textId="77777777" w:rsidR="003C07F8" w:rsidRDefault="003C07F8">
            <w:pPr>
              <w:pStyle w:val="TAL"/>
              <w:rPr>
                <w:lang w:eastAsia="zh-CN"/>
              </w:rPr>
            </w:pPr>
            <w:proofErr w:type="spellStart"/>
            <w:r>
              <w:rPr>
                <w:lang w:eastAsia="zh-CN"/>
              </w:rPr>
              <w:t>mdtUserConsent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9F3944" w14:textId="77777777" w:rsidR="003C07F8" w:rsidRDefault="003C07F8">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64C7C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0513AF2"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74F0FFC" w14:textId="77777777" w:rsidR="003C07F8" w:rsidRDefault="003C07F8">
            <w:pPr>
              <w:pStyle w:val="TAL"/>
              <w:rPr>
                <w:rFonts w:cs="Arial"/>
                <w:szCs w:val="18"/>
              </w:rPr>
            </w:pPr>
            <w:r>
              <w:rPr>
                <w:rFonts w:cs="Arial"/>
                <w:szCs w:val="18"/>
              </w:rPr>
              <w:t>When present, this IE shall indicate whether the user has given his consent for MDT activation or not (see clause 4.9 of 3GPP TS 32.422 [48]).</w:t>
            </w:r>
          </w:p>
          <w:p w14:paraId="6F25079E" w14:textId="77777777" w:rsidR="003C07F8" w:rsidRDefault="003C07F8">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7AA226C4" w14:textId="77777777" w:rsidR="003C07F8" w:rsidRDefault="003C07F8">
            <w:pPr>
              <w:pStyle w:val="TAL"/>
            </w:pPr>
          </w:p>
        </w:tc>
      </w:tr>
      <w:tr w:rsidR="003C07F8" w14:paraId="1A21E17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A6F1DC2" w14:textId="77777777" w:rsidR="003C07F8" w:rsidRDefault="003C07F8">
            <w:pPr>
              <w:pStyle w:val="TAL"/>
              <w:rPr>
                <w:lang w:eastAsia="zh-CN"/>
              </w:rPr>
            </w:pPr>
            <w:proofErr w:type="spellStart"/>
            <w:r>
              <w:t>mdtConfiguration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D5601D" w14:textId="77777777" w:rsidR="003C07F8" w:rsidRDefault="003C07F8">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D4FAB3" w14:textId="77777777" w:rsidR="003C07F8" w:rsidRDefault="003C07F8">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54A2676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56624CC" w14:textId="77777777" w:rsidR="003C07F8" w:rsidRDefault="003C07F8">
            <w:pPr>
              <w:pStyle w:val="TAL"/>
              <w:rPr>
                <w:lang w:eastAsia="zh-CN"/>
              </w:rPr>
            </w:pPr>
            <w:r>
              <w:rPr>
                <w:rFonts w:cs="Arial"/>
                <w:szCs w:val="18"/>
                <w:lang w:eastAsia="zh-CN"/>
              </w:rPr>
              <w:t xml:space="preserve">This IE shall be present if the </w:t>
            </w:r>
            <w:r>
              <w:rPr>
                <w:lang w:eastAsia="zh-CN"/>
              </w:rPr>
              <w:t>MDT task is activated.</w:t>
            </w:r>
          </w:p>
          <w:p w14:paraId="6A9E9766" w14:textId="77777777" w:rsidR="003C07F8" w:rsidRDefault="003C07F8">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61231678" w14:textId="77777777" w:rsidR="003C07F8" w:rsidRDefault="003C07F8">
            <w:pPr>
              <w:pStyle w:val="TAL"/>
            </w:pPr>
          </w:p>
        </w:tc>
      </w:tr>
      <w:tr w:rsidR="003C07F8" w14:paraId="41EBF70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0D2A2D0" w14:textId="77777777" w:rsidR="003C07F8" w:rsidRDefault="003C07F8">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BBCDB94" w14:textId="77777777" w:rsidR="003C07F8" w:rsidRDefault="003C07F8">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40AAB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E0E75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171646" w14:textId="77777777" w:rsidR="003C07F8" w:rsidRDefault="003C07F8">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69BE3B0B" w14:textId="77777777" w:rsidR="003C07F8" w:rsidRDefault="003C07F8">
            <w:pPr>
              <w:pStyle w:val="TAL"/>
              <w:rPr>
                <w:rFonts w:cs="Arial"/>
                <w:szCs w:val="18"/>
              </w:rPr>
            </w:pPr>
          </w:p>
        </w:tc>
      </w:tr>
      <w:tr w:rsidR="003C07F8" w14:paraId="46E460F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FAB52" w14:textId="77777777" w:rsidR="003C07F8" w:rsidRDefault="003C07F8">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B0C26FB" w14:textId="77777777" w:rsidR="003C07F8" w:rsidRDefault="003C07F8">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403BE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4618A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2BB5ED" w14:textId="77777777" w:rsidR="003C07F8" w:rsidRDefault="003C07F8">
            <w:pPr>
              <w:pStyle w:val="TAL"/>
              <w:rPr>
                <w:rFonts w:cs="Arial"/>
                <w:szCs w:val="18"/>
              </w:rPr>
            </w:pPr>
            <w:r>
              <w:rPr>
                <w:rFonts w:cs="Arial"/>
                <w:szCs w:val="18"/>
              </w:rPr>
              <w:t>Closed Access Group Data.</w:t>
            </w:r>
          </w:p>
          <w:p w14:paraId="52EF0BFB" w14:textId="77777777" w:rsidR="003C07F8" w:rsidRDefault="003C07F8">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37AB6F94" w14:textId="77777777" w:rsidR="003C07F8" w:rsidRDefault="003C07F8">
            <w:pPr>
              <w:pStyle w:val="TAL"/>
              <w:rPr>
                <w:rFonts w:cs="Arial"/>
                <w:szCs w:val="18"/>
              </w:rPr>
            </w:pPr>
            <w:proofErr w:type="spellStart"/>
            <w:r>
              <w:rPr>
                <w:rFonts w:cs="Arial"/>
                <w:szCs w:val="18"/>
              </w:rPr>
              <w:t>CAGFeature</w:t>
            </w:r>
            <w:proofErr w:type="spellEnd"/>
          </w:p>
        </w:tc>
      </w:tr>
      <w:tr w:rsidR="003C07F8" w14:paraId="0BD5D4B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6912FD" w14:textId="77777777" w:rsidR="003C07F8" w:rsidRDefault="003C07F8">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40A4847" w14:textId="77777777" w:rsidR="003C07F8" w:rsidRDefault="003C07F8">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983B9DD"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7E269B"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2B9BE18D"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6289E84" w14:textId="77777777" w:rsidR="003C07F8" w:rsidRDefault="003C07F8">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F55DB96" w14:textId="77777777" w:rsidR="003C07F8" w:rsidRDefault="003C07F8">
            <w:pPr>
              <w:pStyle w:val="TAL"/>
              <w:keepNext w:val="0"/>
              <w:keepLines w:val="0"/>
              <w:widowControl w:val="0"/>
              <w:rPr>
                <w:rFonts w:cs="Arial"/>
                <w:szCs w:val="18"/>
                <w:lang w:val="en-US" w:eastAsia="zh-CN"/>
              </w:rPr>
            </w:pPr>
          </w:p>
        </w:tc>
      </w:tr>
      <w:tr w:rsidR="003C07F8" w14:paraId="5A9966B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54E7EC5" w14:textId="77777777" w:rsidR="003C07F8" w:rsidRDefault="003C07F8">
            <w:pPr>
              <w:pStyle w:val="TAL"/>
              <w:rPr>
                <w:lang w:eastAsia="en-GB"/>
              </w:rPr>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F6222EF" w14:textId="77777777" w:rsidR="003C07F8" w:rsidRDefault="003C07F8">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E2FCB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9060D23"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5832DFF1"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2C6046E" w14:textId="77777777" w:rsidR="003C07F8" w:rsidRDefault="003C07F8">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71A4CEAB" w14:textId="77777777" w:rsidR="003C07F8" w:rsidRDefault="003C07F8">
            <w:pPr>
              <w:pStyle w:val="TAL"/>
              <w:keepNext w:val="0"/>
              <w:keepLines w:val="0"/>
              <w:widowControl w:val="0"/>
              <w:rPr>
                <w:rFonts w:cs="Arial"/>
                <w:szCs w:val="18"/>
                <w:lang w:val="en-US" w:eastAsia="zh-CN"/>
              </w:rPr>
            </w:pPr>
          </w:p>
        </w:tc>
      </w:tr>
      <w:tr w:rsidR="003C07F8" w14:paraId="16E2BF5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073ACC" w14:textId="77777777" w:rsidR="003C07F8" w:rsidRDefault="003C07F8">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6791A8" w14:textId="77777777" w:rsidR="003C07F8" w:rsidRDefault="003C07F8">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A4BA2F0"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2B6A0E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347EEAD" w14:textId="77777777" w:rsidR="003C07F8" w:rsidRDefault="003C07F8">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199C2922" w14:textId="77777777" w:rsidR="003C07F8" w:rsidRDefault="003C07F8">
            <w:pPr>
              <w:pStyle w:val="TAL"/>
              <w:rPr>
                <w:rFonts w:cs="Arial"/>
                <w:szCs w:val="18"/>
                <w:lang w:eastAsia="zh-CN"/>
              </w:rPr>
            </w:pPr>
          </w:p>
        </w:tc>
      </w:tr>
      <w:tr w:rsidR="003C07F8" w14:paraId="2FE7676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3D42D9A" w14:textId="77777777" w:rsidR="003C07F8" w:rsidRDefault="003C07F8">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DE6261D" w14:textId="77777777" w:rsidR="003C07F8" w:rsidRDefault="003C07F8">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511715"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EEF2D5C"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68AC0D1E" w14:textId="77777777" w:rsidR="003C07F8" w:rsidRDefault="003C07F8">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B802AEA" w14:textId="77777777" w:rsidR="003C07F8" w:rsidRDefault="003C07F8">
            <w:pPr>
              <w:pStyle w:val="TAL"/>
              <w:rPr>
                <w:rFonts w:cs="Arial"/>
                <w:szCs w:val="18"/>
              </w:rPr>
            </w:pPr>
          </w:p>
          <w:p w14:paraId="6EFB25E0" w14:textId="77777777" w:rsidR="003C07F8" w:rsidRDefault="003C07F8">
            <w:pPr>
              <w:pStyle w:val="TAL"/>
              <w:rPr>
                <w:rFonts w:cs="Arial"/>
                <w:szCs w:val="18"/>
              </w:rPr>
            </w:pPr>
            <w:r>
              <w:rPr>
                <w:rFonts w:cs="Arial"/>
                <w:szCs w:val="18"/>
              </w:rPr>
              <w:t>true: indicates that NSSAI can be included in RRC connection establishment by the UE.</w:t>
            </w:r>
          </w:p>
          <w:p w14:paraId="33E8FE88" w14:textId="77777777" w:rsidR="003C07F8" w:rsidRDefault="003C07F8">
            <w:pPr>
              <w:pStyle w:val="TAL"/>
              <w:rPr>
                <w:rFonts w:cs="Arial"/>
                <w:szCs w:val="18"/>
              </w:rPr>
            </w:pPr>
          </w:p>
          <w:p w14:paraId="0C798080" w14:textId="77777777" w:rsidR="003C07F8" w:rsidRDefault="003C07F8">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2C4360DA" w14:textId="77777777" w:rsidR="003C07F8" w:rsidRDefault="003C07F8">
            <w:pPr>
              <w:pStyle w:val="TAL"/>
              <w:rPr>
                <w:rFonts w:cs="Arial"/>
                <w:szCs w:val="18"/>
                <w:lang w:eastAsia="en-GB"/>
              </w:rPr>
            </w:pPr>
          </w:p>
        </w:tc>
      </w:tr>
      <w:tr w:rsidR="003C07F8" w14:paraId="078EDBB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B77D7CD" w14:textId="77777777" w:rsidR="003C07F8" w:rsidRDefault="003C07F8">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9EC272" w14:textId="77777777" w:rsidR="003C07F8" w:rsidRDefault="003C07F8">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8964344"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79F55DB"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6AD7758" w14:textId="77777777" w:rsidR="003C07F8" w:rsidRDefault="003C07F8">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67C83B11" w14:textId="77777777" w:rsidR="003C07F8" w:rsidRDefault="003C07F8">
            <w:pPr>
              <w:pStyle w:val="TAL"/>
              <w:rPr>
                <w:rFonts w:cs="Arial"/>
                <w:szCs w:val="18"/>
                <w:lang w:eastAsia="zh-CN"/>
              </w:rPr>
            </w:pPr>
          </w:p>
        </w:tc>
      </w:tr>
      <w:tr w:rsidR="003C07F8" w14:paraId="3549FFF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E8EA09E" w14:textId="77777777" w:rsidR="003C07F8" w:rsidRDefault="003C07F8">
            <w:pPr>
              <w:pStyle w:val="TAL"/>
              <w:rPr>
                <w:lang w:eastAsia="zh-CN"/>
              </w:rPr>
            </w:pPr>
            <w:proofErr w:type="spellStart"/>
            <w:r>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0B49149" w14:textId="77777777" w:rsidR="003C07F8" w:rsidRDefault="003C07F8">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A3666B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40FB2CF"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94B5C62" w14:textId="77777777" w:rsidR="003C07F8" w:rsidRDefault="003C07F8">
            <w:pPr>
              <w:pStyle w:val="TAL"/>
              <w:rPr>
                <w:rFonts w:cs="Arial"/>
                <w:szCs w:val="18"/>
                <w:lang w:eastAsia="zh-CN"/>
              </w:rPr>
            </w:pPr>
            <w:r>
              <w:rPr>
                <w:rFonts w:cs="Arial"/>
                <w:szCs w:val="18"/>
                <w:lang w:eastAsia="zh-CN"/>
              </w:rPr>
              <w:t>Indicates Enhanced Coverage Restriction Data for WB-N1 mode.</w:t>
            </w:r>
          </w:p>
          <w:p w14:paraId="1B23E363" w14:textId="77777777" w:rsidR="003C07F8" w:rsidRDefault="003C07F8">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4AD700E4" w14:textId="77777777" w:rsidR="003C07F8" w:rsidRDefault="003C07F8">
            <w:pPr>
              <w:pStyle w:val="TAL"/>
              <w:rPr>
                <w:rFonts w:cs="Arial"/>
                <w:szCs w:val="18"/>
                <w:lang w:eastAsia="zh-CN"/>
              </w:rPr>
            </w:pPr>
          </w:p>
        </w:tc>
      </w:tr>
      <w:tr w:rsidR="003C07F8" w14:paraId="328FF51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2ECCDF0" w14:textId="77777777" w:rsidR="003C07F8" w:rsidRDefault="003C07F8">
            <w:pPr>
              <w:pStyle w:val="TAL"/>
              <w:rPr>
                <w:lang w:eastAsia="zh-CN"/>
              </w:rPr>
            </w:pPr>
            <w:proofErr w:type="spellStart"/>
            <w:r>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1A56707" w14:textId="77777777" w:rsidR="003C07F8" w:rsidRDefault="003C07F8">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6E2E51"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F3AACD"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30EC4374" w14:textId="77777777" w:rsidR="003C07F8" w:rsidRDefault="003C07F8">
            <w:pPr>
              <w:pStyle w:val="TAL"/>
              <w:rPr>
                <w:rFonts w:cs="Arial"/>
                <w:szCs w:val="18"/>
                <w:lang w:eastAsia="zh-CN"/>
              </w:rPr>
            </w:pPr>
            <w:r>
              <w:rPr>
                <w:rFonts w:cs="Arial"/>
                <w:szCs w:val="18"/>
                <w:lang w:eastAsia="zh-CN"/>
              </w:rPr>
              <w:t>If present, this IE shall indicate whether Enhanced Coverage for NB-N1 mode is restricted or not.</w:t>
            </w:r>
          </w:p>
          <w:p w14:paraId="72E48FD4" w14:textId="77777777" w:rsidR="003C07F8" w:rsidRDefault="003C07F8">
            <w:pPr>
              <w:pStyle w:val="TAL"/>
              <w:rPr>
                <w:rFonts w:cs="Arial"/>
                <w:szCs w:val="18"/>
                <w:lang w:eastAsia="zh-CN"/>
              </w:rPr>
            </w:pPr>
          </w:p>
          <w:p w14:paraId="456EBE4A" w14:textId="77777777" w:rsidR="003C07F8" w:rsidRDefault="003C07F8">
            <w:pPr>
              <w:pStyle w:val="TAL"/>
              <w:rPr>
                <w:rFonts w:cs="Arial"/>
                <w:szCs w:val="18"/>
                <w:lang w:eastAsia="zh-CN"/>
              </w:rPr>
            </w:pPr>
            <w:r>
              <w:rPr>
                <w:rFonts w:cs="Arial"/>
                <w:szCs w:val="18"/>
                <w:lang w:eastAsia="zh-CN"/>
              </w:rPr>
              <w:t>true: Enhanced Coverage for NB-N1 mode is restricted.</w:t>
            </w:r>
          </w:p>
          <w:p w14:paraId="4486E38A" w14:textId="77777777" w:rsidR="003C07F8" w:rsidRDefault="003C07F8">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05D409FD" w14:textId="77777777" w:rsidR="003C07F8" w:rsidRDefault="003C07F8">
            <w:pPr>
              <w:pStyle w:val="TAL"/>
              <w:rPr>
                <w:rFonts w:cs="Arial"/>
                <w:szCs w:val="18"/>
                <w:lang w:eastAsia="zh-CN"/>
              </w:rPr>
            </w:pPr>
          </w:p>
        </w:tc>
      </w:tr>
      <w:tr w:rsidR="003C07F8" w14:paraId="09239DF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BB614E" w14:textId="77777777" w:rsidR="003C07F8" w:rsidRDefault="003C07F8">
            <w:pPr>
              <w:pStyle w:val="TAL"/>
              <w:rPr>
                <w:lang w:eastAsia="zh-CN"/>
              </w:rPr>
            </w:pPr>
            <w:proofErr w:type="spellStart"/>
            <w:r>
              <w:rPr>
                <w:lang w:eastAsia="zh-CN"/>
              </w:rPr>
              <w:lastRenderedPageBreak/>
              <w:t>expectedUeBehaviourList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90CC45" w14:textId="77777777" w:rsidR="003C07F8" w:rsidRDefault="003C07F8">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F9523A"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AD448C6"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CF89545" w14:textId="77777777" w:rsidR="003C07F8" w:rsidRDefault="003C07F8">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37833A87" w14:textId="77777777" w:rsidR="003C07F8" w:rsidRDefault="003C07F8">
            <w:pPr>
              <w:pStyle w:val="TAL"/>
              <w:rPr>
                <w:rFonts w:cs="Arial"/>
                <w:szCs w:val="18"/>
                <w:lang w:eastAsia="zh-CN"/>
              </w:rPr>
            </w:pPr>
          </w:p>
          <w:p w14:paraId="40692B4E" w14:textId="77777777" w:rsidR="003C07F8" w:rsidRDefault="003C07F8">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DAF1625" w14:textId="77777777" w:rsidR="003C07F8" w:rsidRDefault="003C07F8">
            <w:pPr>
              <w:pStyle w:val="TAL"/>
              <w:rPr>
                <w:rFonts w:cs="Arial"/>
                <w:szCs w:val="18"/>
              </w:rPr>
            </w:pPr>
          </w:p>
          <w:p w14:paraId="60F155DE" w14:textId="77777777" w:rsidR="003C07F8" w:rsidRDefault="003C07F8">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257809FB" w14:textId="77777777" w:rsidR="003C07F8" w:rsidRDefault="003C07F8">
            <w:pPr>
              <w:pStyle w:val="TAL"/>
              <w:rPr>
                <w:rFonts w:cs="Arial"/>
                <w:szCs w:val="18"/>
                <w:lang w:eastAsia="zh-CN"/>
              </w:rPr>
            </w:pPr>
          </w:p>
        </w:tc>
      </w:tr>
      <w:tr w:rsidR="003C07F8" w14:paraId="65F471F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7057B6" w14:textId="77777777" w:rsidR="003C07F8" w:rsidRDefault="003C07F8">
            <w:pPr>
              <w:pStyle w:val="TAL"/>
              <w:rPr>
                <w:lang w:eastAsia="zh-CN"/>
              </w:rPr>
            </w:pPr>
            <w:proofErr w:type="spellStart"/>
            <w:r>
              <w:rPr>
                <w:lang w:eastAsia="zh-CN"/>
              </w:rPr>
              <w:t>expectedUeBehaviourData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EE1BD6F" w14:textId="77777777" w:rsidR="003C07F8" w:rsidRDefault="003C07F8">
            <w:pPr>
              <w:pStyle w:val="TAL"/>
              <w:rPr>
                <w:lang w:eastAsia="zh-CN"/>
              </w:rPr>
            </w:pPr>
            <w:r>
              <w:rPr>
                <w:lang w:eastAsia="zh-CN"/>
              </w:rPr>
              <w:t>map(</w:t>
            </w:r>
            <w:proofErr w:type="spellStart"/>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52CF66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8F5DEA1" w14:textId="77777777" w:rsidR="003C07F8" w:rsidRDefault="003C07F8">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7B6AA113" w14:textId="77777777" w:rsidR="003C07F8" w:rsidRDefault="003C07F8">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4B246E5" w14:textId="77777777" w:rsidR="003C07F8" w:rsidRDefault="003C07F8">
            <w:pPr>
              <w:pStyle w:val="TAL"/>
              <w:rPr>
                <w:lang w:val="en-US"/>
              </w:rPr>
            </w:pPr>
          </w:p>
          <w:p w14:paraId="065695BD" w14:textId="77777777" w:rsidR="003C07F8" w:rsidRDefault="003C07F8">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2BB1F45" w14:textId="77777777" w:rsidR="003C07F8" w:rsidRDefault="003C07F8">
            <w:pPr>
              <w:pStyle w:val="TAL"/>
              <w:rPr>
                <w:rFonts w:cs="Arial"/>
                <w:szCs w:val="18"/>
                <w:lang w:eastAsia="zh-CN"/>
              </w:rPr>
            </w:pPr>
          </w:p>
          <w:p w14:paraId="1FAB68F8" w14:textId="77777777" w:rsidR="003C07F8" w:rsidRDefault="003C07F8">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hideMark/>
          </w:tcPr>
          <w:p w14:paraId="0DE6AFD7" w14:textId="77777777" w:rsidR="003C07F8" w:rsidRDefault="003C07F8">
            <w:pPr>
              <w:pStyle w:val="TAL"/>
              <w:rPr>
                <w:rFonts w:cs="Arial"/>
                <w:szCs w:val="18"/>
                <w:lang w:eastAsia="zh-CN"/>
              </w:rPr>
            </w:pPr>
            <w:proofErr w:type="spellStart"/>
            <w:r>
              <w:t>ExpectedBehaviourMap</w:t>
            </w:r>
            <w:proofErr w:type="spellEnd"/>
          </w:p>
        </w:tc>
      </w:tr>
      <w:tr w:rsidR="003C07F8" w14:paraId="1E1EF6E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DC60186" w14:textId="77777777" w:rsidR="003C07F8" w:rsidRDefault="003C07F8">
            <w:pPr>
              <w:pStyle w:val="TAL"/>
              <w:rPr>
                <w:lang w:eastAsia="en-GB"/>
              </w:rPr>
            </w:pPr>
            <w:proofErr w:type="spellStart"/>
            <w:r>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35733B" w14:textId="77777777" w:rsidR="003C07F8" w:rsidRDefault="003C07F8">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D927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7732338"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71B128F" w14:textId="77777777" w:rsidR="003C07F8" w:rsidRDefault="003C07F8">
            <w:pPr>
              <w:pStyle w:val="TAL"/>
              <w:rPr>
                <w:rFonts w:cs="Arial"/>
                <w:szCs w:val="18"/>
              </w:rPr>
            </w:pPr>
            <w:r>
              <w:rPr>
                <w:rFonts w:cs="Arial"/>
                <w:szCs w:val="18"/>
              </w:rPr>
              <w:t>List of RAT Types that are restricted for use as primary RAT in 5GC and EPC; see 3GPP TS 29.571 [7] (NOTE 2)</w:t>
            </w:r>
          </w:p>
          <w:p w14:paraId="04A3AB21"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5E8C6CA" w14:textId="77777777" w:rsidR="003C07F8" w:rsidRDefault="003C07F8">
            <w:pPr>
              <w:pStyle w:val="TAL"/>
              <w:rPr>
                <w:rFonts w:cs="Arial"/>
                <w:szCs w:val="18"/>
              </w:rPr>
            </w:pPr>
          </w:p>
        </w:tc>
      </w:tr>
      <w:tr w:rsidR="003C07F8" w14:paraId="3667AD8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4F27BEC" w14:textId="77777777" w:rsidR="003C07F8" w:rsidRDefault="003C07F8">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588C037" w14:textId="77777777" w:rsidR="003C07F8" w:rsidRDefault="003C07F8">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A42A949"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A655546" w14:textId="77777777" w:rsidR="003C07F8" w:rsidRDefault="003C07F8">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3C852CA8" w14:textId="77777777" w:rsidR="003C07F8" w:rsidRDefault="003C07F8">
            <w:pPr>
              <w:pStyle w:val="TAL"/>
              <w:rPr>
                <w:rFonts w:cs="Arial"/>
                <w:szCs w:val="18"/>
              </w:rPr>
            </w:pPr>
            <w:r>
              <w:rPr>
                <w:rFonts w:cs="Arial"/>
                <w:szCs w:val="18"/>
              </w:rPr>
              <w:t>List of RAT Types that are restricted for use as secondary RAT in 5GC and EPC; see 3GPP TS 29.571 [7] (NOTE 2)</w:t>
            </w:r>
          </w:p>
          <w:p w14:paraId="5C0EF4C8" w14:textId="77777777" w:rsidR="003C07F8" w:rsidRDefault="003C07F8">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4D18EFF" w14:textId="77777777" w:rsidR="003C07F8" w:rsidRDefault="003C07F8">
            <w:pPr>
              <w:pStyle w:val="TAL"/>
              <w:rPr>
                <w:rFonts w:cs="Arial"/>
                <w:szCs w:val="18"/>
                <w:lang w:eastAsia="en-GB"/>
              </w:rPr>
            </w:pPr>
          </w:p>
        </w:tc>
      </w:tr>
      <w:tr w:rsidR="003C07F8" w14:paraId="2391FA3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789BD6" w14:textId="77777777" w:rsidR="003C07F8" w:rsidRDefault="003C07F8">
            <w:pPr>
              <w:pStyle w:val="TAL"/>
            </w:pPr>
            <w:proofErr w:type="spellStart"/>
            <w:r>
              <w:rPr>
                <w:lang w:eastAsia="zh-CN"/>
              </w:rPr>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FF3663" w14:textId="77777777" w:rsidR="003C07F8" w:rsidRDefault="003C07F8">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D63F0C"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A3D62FD"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100B3D29" w14:textId="77777777" w:rsidR="003C07F8" w:rsidRDefault="003C07F8">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A35F8AE" w14:textId="77777777" w:rsidR="003C07F8" w:rsidRDefault="003C07F8">
            <w:pPr>
              <w:pStyle w:val="TAL"/>
              <w:rPr>
                <w:rFonts w:cs="Arial"/>
                <w:szCs w:val="18"/>
                <w:lang w:eastAsia="zh-CN"/>
              </w:rPr>
            </w:pPr>
          </w:p>
        </w:tc>
      </w:tr>
      <w:tr w:rsidR="003C07F8" w14:paraId="6C18A89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37C826" w14:textId="77777777" w:rsidR="003C07F8" w:rsidRDefault="003C07F8">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0622F0" w14:textId="77777777" w:rsidR="003C07F8" w:rsidRDefault="003C07F8">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770F75"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998ACCF" w14:textId="77777777" w:rsidR="003C07F8" w:rsidRDefault="003C07F8">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412A489B" w14:textId="77777777" w:rsidR="003C07F8" w:rsidRDefault="003C07F8">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E30401F" w14:textId="77777777" w:rsidR="003C07F8" w:rsidRDefault="003C07F8">
            <w:pPr>
              <w:pStyle w:val="TAL"/>
              <w:rPr>
                <w:rFonts w:cs="Arial"/>
                <w:szCs w:val="18"/>
                <w:lang w:eastAsia="zh-CN"/>
              </w:rPr>
            </w:pPr>
          </w:p>
        </w:tc>
      </w:tr>
      <w:tr w:rsidR="003C07F8" w14:paraId="19710DE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909C0EB" w14:textId="77777777" w:rsidR="003C07F8" w:rsidRDefault="003C07F8">
            <w:pPr>
              <w:pStyle w:val="TAL"/>
              <w:rPr>
                <w:lang w:eastAsia="en-GB"/>
              </w:rPr>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3AB33D"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4FB0A0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BC3A0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90A308C" w14:textId="77777777" w:rsidR="003C07F8" w:rsidRDefault="003C07F8">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26F55230" w14:textId="77777777" w:rsidR="003C07F8" w:rsidRDefault="003C07F8">
            <w:pPr>
              <w:pStyle w:val="TAL"/>
              <w:rPr>
                <w:rFonts w:cs="Arial"/>
                <w:szCs w:val="18"/>
                <w:lang w:eastAsia="zh-CN"/>
              </w:rPr>
            </w:pPr>
          </w:p>
          <w:p w14:paraId="2C5EC16C" w14:textId="77777777" w:rsidR="003C07F8" w:rsidRDefault="003C07F8">
            <w:pPr>
              <w:pStyle w:val="TAL"/>
              <w:rPr>
                <w:rFonts w:cs="Arial"/>
                <w:szCs w:val="18"/>
                <w:lang w:eastAsia="en-GB"/>
              </w:rPr>
            </w:pPr>
            <w:r>
              <w:rPr>
                <w:rFonts w:cs="Arial"/>
                <w:szCs w:val="18"/>
              </w:rPr>
              <w:t>true: indicates that the UE is allowed for IAB operation.</w:t>
            </w:r>
          </w:p>
          <w:p w14:paraId="4A2F18BC" w14:textId="77777777" w:rsidR="003C07F8" w:rsidRDefault="003C07F8">
            <w:pPr>
              <w:pStyle w:val="TAL"/>
              <w:rPr>
                <w:rFonts w:cs="Arial"/>
                <w:szCs w:val="18"/>
              </w:rPr>
            </w:pPr>
          </w:p>
          <w:p w14:paraId="0BD4CF99" w14:textId="77777777" w:rsidR="003C07F8" w:rsidRDefault="003C07F8">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7E2CD840" w14:textId="77777777" w:rsidR="003C07F8" w:rsidRDefault="003C07F8">
            <w:pPr>
              <w:pStyle w:val="TAL"/>
              <w:rPr>
                <w:rFonts w:cs="Arial"/>
                <w:szCs w:val="18"/>
              </w:rPr>
            </w:pPr>
          </w:p>
        </w:tc>
      </w:tr>
      <w:tr w:rsidR="003C07F8" w14:paraId="6FDB8ED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12E49AE" w14:textId="77777777" w:rsidR="003C07F8" w:rsidRDefault="003C07F8">
            <w:pPr>
              <w:pStyle w:val="TAL"/>
            </w:pPr>
            <w:proofErr w:type="spellStart"/>
            <w:r>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CD62FE" w14:textId="77777777" w:rsidR="003C07F8" w:rsidRDefault="003C07F8">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D5B686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C08E0E"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416A51A" w14:textId="77777777" w:rsidR="003C07F8" w:rsidRDefault="003C07F8">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73C88D24" w14:textId="77777777" w:rsidR="003C07F8" w:rsidRDefault="003C07F8">
            <w:pPr>
              <w:pStyle w:val="TAL"/>
              <w:rPr>
                <w:rFonts w:cs="Arial"/>
                <w:szCs w:val="18"/>
              </w:rPr>
            </w:pPr>
          </w:p>
        </w:tc>
      </w:tr>
      <w:tr w:rsidR="003C07F8" w14:paraId="55AA3E3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03DC8B" w14:textId="77777777" w:rsidR="003C07F8" w:rsidRDefault="003C07F8">
            <w:pPr>
              <w:pStyle w:val="TAL"/>
            </w:pPr>
            <w:proofErr w:type="spellStart"/>
            <w:r>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030A5E1" w14:textId="77777777" w:rsidR="003C07F8" w:rsidRDefault="003C07F8">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558530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74EB90"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87DAE81" w14:textId="77777777" w:rsidR="003C07F8" w:rsidRDefault="003C07F8">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689C77BB" w14:textId="77777777" w:rsidR="003C07F8" w:rsidRDefault="003C07F8">
            <w:pPr>
              <w:pStyle w:val="TAL"/>
              <w:rPr>
                <w:rFonts w:cs="Arial"/>
                <w:szCs w:val="18"/>
              </w:rPr>
            </w:pPr>
          </w:p>
        </w:tc>
      </w:tr>
      <w:tr w:rsidR="003C07F8" w14:paraId="355FA90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21926D" w14:textId="77777777" w:rsidR="003C07F8" w:rsidRDefault="003C07F8">
            <w:pPr>
              <w:pStyle w:val="TAL"/>
            </w:pPr>
            <w:proofErr w:type="spellStart"/>
            <w:r>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FB669E" w14:textId="77777777" w:rsidR="003C07F8" w:rsidRDefault="003C07F8">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9CA18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ED81A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19298D7" w14:textId="77777777" w:rsidR="003C07F8" w:rsidRDefault="003C07F8">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5FFE2F0B" w14:textId="77777777" w:rsidR="003C07F8" w:rsidRDefault="003C07F8">
            <w:pPr>
              <w:pStyle w:val="TAL"/>
              <w:rPr>
                <w:rFonts w:cs="Arial"/>
                <w:szCs w:val="18"/>
              </w:rPr>
            </w:pPr>
          </w:p>
        </w:tc>
      </w:tr>
      <w:tr w:rsidR="003C07F8" w14:paraId="3437343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E3C722" w14:textId="77777777" w:rsidR="003C07F8" w:rsidRDefault="003C07F8">
            <w:pPr>
              <w:pStyle w:val="TAL"/>
            </w:pPr>
            <w:proofErr w:type="spellStart"/>
            <w:r>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5B448A" w14:textId="77777777" w:rsidR="003C07F8" w:rsidRDefault="003C07F8">
            <w:pPr>
              <w:pStyle w:val="TAL"/>
            </w:pPr>
            <w:r>
              <w:rPr>
                <w:lang w:eastAsia="zh-CN"/>
              </w:rPr>
              <w:t>array(</w:t>
            </w:r>
            <w:proofErr w:type="spellStart"/>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6105CC" w14:textId="77777777" w:rsidR="003C07F8" w:rsidRDefault="003C07F8">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7284EA2"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505D696D" w14:textId="77777777" w:rsidR="003C07F8" w:rsidRDefault="003C07F8">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2AA26CDD" w14:textId="77777777" w:rsidR="003C07F8" w:rsidRDefault="003C07F8">
            <w:pPr>
              <w:pStyle w:val="TAL"/>
              <w:rPr>
                <w:rFonts w:cs="Arial"/>
                <w:szCs w:val="18"/>
              </w:rPr>
            </w:pPr>
          </w:p>
        </w:tc>
      </w:tr>
      <w:tr w:rsidR="003C07F8" w14:paraId="269D00F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4DA612B" w14:textId="77777777" w:rsidR="003C07F8" w:rsidRDefault="003C07F8">
            <w:pPr>
              <w:pStyle w:val="TAL"/>
            </w:pPr>
            <w:proofErr w:type="spellStart"/>
            <w:r>
              <w:rPr>
                <w:lang w:eastAsia="zh-CN"/>
              </w:rPr>
              <w:t>aerialUe</w:t>
            </w:r>
            <w:r>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CE83E5" w14:textId="77777777" w:rsidR="003C07F8" w:rsidRDefault="003C07F8">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A6906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FF943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4E4F98A" w14:textId="77777777" w:rsidR="003C07F8" w:rsidRDefault="003C07F8">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2F45DF87" w14:textId="77777777" w:rsidR="003C07F8" w:rsidRDefault="003C07F8">
            <w:pPr>
              <w:pStyle w:val="TAL"/>
              <w:rPr>
                <w:rFonts w:cs="Arial"/>
                <w:szCs w:val="18"/>
              </w:rPr>
            </w:pPr>
          </w:p>
        </w:tc>
      </w:tr>
      <w:tr w:rsidR="003C07F8" w14:paraId="701605D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03A7258" w14:textId="77777777" w:rsidR="003C07F8" w:rsidRDefault="003C07F8">
            <w:pPr>
              <w:pStyle w:val="TAL"/>
              <w:rPr>
                <w:lang w:eastAsia="zh-CN"/>
              </w:rPr>
            </w:pPr>
            <w:proofErr w:type="spellStart"/>
            <w:r>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D4194C8" w14:textId="77777777" w:rsidR="003C07F8" w:rsidRDefault="003C07F8">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F5650B"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C322D2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FB79BF" w14:textId="77777777" w:rsidR="003C07F8" w:rsidRDefault="003C07F8">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97A9E40" w14:textId="77777777" w:rsidR="003C07F8" w:rsidRDefault="003C07F8">
            <w:pPr>
              <w:pStyle w:val="TAL"/>
              <w:rPr>
                <w:rFonts w:cs="Arial"/>
                <w:szCs w:val="18"/>
                <w:lang w:eastAsia="en-GB"/>
              </w:rPr>
            </w:pPr>
          </w:p>
        </w:tc>
      </w:tr>
      <w:tr w:rsidR="003C07F8" w14:paraId="4933414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7EB0E68" w14:textId="77777777" w:rsidR="003C07F8" w:rsidRDefault="003C07F8">
            <w:pPr>
              <w:pStyle w:val="TAL"/>
              <w:rPr>
                <w:lang w:eastAsia="zh-CN"/>
              </w:rPr>
            </w:pPr>
            <w:proofErr w:type="spellStart"/>
            <w:r>
              <w:rPr>
                <w:lang w:eastAsia="zh-CN"/>
              </w:rPr>
              <w:lastRenderedPageBreak/>
              <w:t>remoteProvInd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F9464A7" w14:textId="77777777" w:rsidR="003C07F8" w:rsidRDefault="003C07F8">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E62F56"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BB2D9D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75B3690" w14:textId="77777777" w:rsidR="003C07F8" w:rsidRDefault="003C07F8">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41491405" w14:textId="77777777" w:rsidR="003C07F8" w:rsidRDefault="003C07F8">
            <w:pPr>
              <w:pStyle w:val="TAL"/>
              <w:rPr>
                <w:rFonts w:cs="Arial"/>
                <w:szCs w:val="18"/>
                <w:lang w:eastAsia="zh-CN"/>
              </w:rPr>
            </w:pPr>
          </w:p>
          <w:p w14:paraId="2B91D843" w14:textId="77777777" w:rsidR="003C07F8" w:rsidRDefault="003C07F8">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5225104" w14:textId="77777777" w:rsidR="003C07F8" w:rsidRDefault="003C07F8">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608AD5A7" w14:textId="77777777" w:rsidR="003C07F8" w:rsidRDefault="003C07F8">
            <w:pPr>
              <w:pStyle w:val="TAL"/>
              <w:rPr>
                <w:rFonts w:cs="Arial"/>
                <w:szCs w:val="18"/>
              </w:rPr>
            </w:pPr>
          </w:p>
        </w:tc>
      </w:tr>
      <w:tr w:rsidR="003C07F8" w14:paraId="5E2CA47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E5C4A49" w14:textId="77777777" w:rsidR="003C07F8" w:rsidRDefault="003C07F8">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459AB846" w14:textId="77777777" w:rsidR="003C07F8" w:rsidRDefault="003C07F8">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5B9C228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E591B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51449A2" w14:textId="77777777" w:rsidR="003C07F8" w:rsidRDefault="003C07F8">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2659CD7B" w14:textId="77777777" w:rsidR="003C07F8" w:rsidRDefault="003C07F8">
            <w:pPr>
              <w:pStyle w:val="TAL"/>
              <w:rPr>
                <w:rFonts w:cs="Arial"/>
                <w:szCs w:val="18"/>
              </w:rPr>
            </w:pPr>
          </w:p>
        </w:tc>
      </w:tr>
      <w:tr w:rsidR="003C07F8" w14:paraId="5F3608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1ADB587" w14:textId="77777777" w:rsidR="003C07F8" w:rsidRDefault="003C07F8">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19EF82" w14:textId="77777777" w:rsidR="003C07F8" w:rsidRDefault="003C07F8">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06249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B7ABC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468841" w14:textId="77777777" w:rsidR="003C07F8" w:rsidRDefault="003C07F8">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05E5E2AF" w14:textId="77777777" w:rsidR="003C07F8" w:rsidRDefault="003C07F8">
            <w:pPr>
              <w:pStyle w:val="TAL"/>
              <w:rPr>
                <w:rFonts w:cs="Arial"/>
                <w:szCs w:val="18"/>
              </w:rPr>
            </w:pPr>
          </w:p>
        </w:tc>
      </w:tr>
      <w:tr w:rsidR="003C07F8" w14:paraId="3A6239C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EFECF0" w14:textId="77777777" w:rsidR="003C07F8" w:rsidRDefault="003C07F8">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618B01" w14:textId="77777777" w:rsidR="003C07F8" w:rsidRDefault="003C07F8">
            <w:pPr>
              <w:pStyle w:val="TAL"/>
              <w:rPr>
                <w:lang w:eastAsia="en-GB"/>
              </w:rPr>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21E7AB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6564753"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26FAFF44" w14:textId="77777777" w:rsidR="003C07F8" w:rsidRDefault="003C07F8">
            <w:pPr>
              <w:pStyle w:val="TAL"/>
            </w:pPr>
            <w:r>
              <w:rPr>
                <w:rFonts w:cs="Arial"/>
                <w:szCs w:val="18"/>
              </w:rPr>
              <w:t xml:space="preserve">May be present if </w:t>
            </w:r>
            <w:proofErr w:type="spellStart"/>
            <w:r>
              <w:t>sharedAmDataIds</w:t>
            </w:r>
            <w:proofErr w:type="spellEnd"/>
            <w:r>
              <w:t xml:space="preserve"> is present.</w:t>
            </w:r>
          </w:p>
          <w:p w14:paraId="061F8B74" w14:textId="77777777" w:rsidR="003C07F8" w:rsidRDefault="003C07F8">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03359A04" w14:textId="77777777" w:rsidR="003C07F8" w:rsidRDefault="003C07F8">
            <w:pPr>
              <w:pStyle w:val="TAL"/>
              <w:rPr>
                <w:rFonts w:cs="Arial"/>
                <w:szCs w:val="18"/>
              </w:rPr>
            </w:pPr>
          </w:p>
        </w:tc>
      </w:tr>
      <w:tr w:rsidR="003C07F8" w14:paraId="3BDF1794" w14:textId="77777777" w:rsidTr="003C07F8">
        <w:trPr>
          <w:jc w:val="center"/>
          <w:ins w:id="30" w:author="Huawei" w:date="2023-08-10T10:31:00Z"/>
        </w:trPr>
        <w:tc>
          <w:tcPr>
            <w:tcW w:w="1985" w:type="dxa"/>
            <w:tcBorders>
              <w:top w:val="single" w:sz="4" w:space="0" w:color="auto"/>
              <w:left w:val="single" w:sz="4" w:space="0" w:color="auto"/>
              <w:bottom w:val="single" w:sz="4" w:space="0" w:color="auto"/>
              <w:right w:val="single" w:sz="4" w:space="0" w:color="auto"/>
            </w:tcBorders>
          </w:tcPr>
          <w:p w14:paraId="289346E9" w14:textId="0A84350B" w:rsidR="003C07F8" w:rsidRDefault="003C07F8">
            <w:pPr>
              <w:pStyle w:val="TAL"/>
              <w:rPr>
                <w:ins w:id="31" w:author="Huawei" w:date="2023-08-10T10:31:00Z"/>
                <w:lang w:eastAsia="zh-CN"/>
              </w:rPr>
            </w:pPr>
            <w:proofErr w:type="spellStart"/>
            <w:ins w:id="32" w:author="Huawei" w:date="2023-08-10T10:32:00Z">
              <w:r>
                <w:t>mbsr</w:t>
              </w:r>
              <w:r w:rsidRPr="00B3056F">
                <w:t>OperationAllowed</w:t>
              </w:r>
            </w:ins>
            <w:proofErr w:type="spellEnd"/>
          </w:p>
        </w:tc>
        <w:tc>
          <w:tcPr>
            <w:tcW w:w="1557" w:type="dxa"/>
            <w:tcBorders>
              <w:top w:val="single" w:sz="4" w:space="0" w:color="auto"/>
              <w:left w:val="single" w:sz="4" w:space="0" w:color="auto"/>
              <w:bottom w:val="single" w:sz="4" w:space="0" w:color="auto"/>
              <w:right w:val="single" w:sz="4" w:space="0" w:color="auto"/>
            </w:tcBorders>
          </w:tcPr>
          <w:p w14:paraId="35140EBE" w14:textId="5BE137C7" w:rsidR="003C07F8" w:rsidRDefault="003C07F8">
            <w:pPr>
              <w:pStyle w:val="TAL"/>
              <w:rPr>
                <w:ins w:id="33" w:author="Huawei" w:date="2023-08-10T10:31:00Z"/>
              </w:rPr>
            </w:pPr>
            <w:proofErr w:type="spellStart"/>
            <w:ins w:id="34" w:author="Huawei" w:date="2023-08-10T10:32:00Z">
              <w:r>
                <w:t>Mbsr</w:t>
              </w:r>
              <w:r w:rsidRPr="00B3056F">
                <w:t>OperationAllowed</w:t>
              </w:r>
            </w:ins>
            <w:proofErr w:type="spellEnd"/>
          </w:p>
        </w:tc>
        <w:tc>
          <w:tcPr>
            <w:tcW w:w="426" w:type="dxa"/>
            <w:tcBorders>
              <w:top w:val="single" w:sz="4" w:space="0" w:color="auto"/>
              <w:left w:val="single" w:sz="4" w:space="0" w:color="auto"/>
              <w:bottom w:val="single" w:sz="4" w:space="0" w:color="auto"/>
              <w:right w:val="single" w:sz="4" w:space="0" w:color="auto"/>
            </w:tcBorders>
          </w:tcPr>
          <w:p w14:paraId="5D866E68" w14:textId="17EADE25" w:rsidR="003C07F8" w:rsidRDefault="003C07F8">
            <w:pPr>
              <w:pStyle w:val="TAC"/>
              <w:rPr>
                <w:ins w:id="35" w:author="Huawei" w:date="2023-08-10T10:31:00Z"/>
                <w:lang w:eastAsia="zh-CN"/>
              </w:rPr>
            </w:pPr>
            <w:ins w:id="36" w:author="Huawei" w:date="2023-08-10T10:32: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66E64" w14:textId="1F6A8D0F" w:rsidR="003C07F8" w:rsidRDefault="00DA442B">
            <w:pPr>
              <w:pStyle w:val="TAL"/>
              <w:rPr>
                <w:ins w:id="37" w:author="Huawei" w:date="2023-08-10T10:31:00Z"/>
              </w:rPr>
            </w:pPr>
            <w:ins w:id="38" w:author="Huawei1" w:date="2023-08-24T22:34:00Z">
              <w:r>
                <w:t>0..</w:t>
              </w:r>
            </w:ins>
            <w:ins w:id="39" w:author="Huawei" w:date="2023-08-10T10:32:00Z">
              <w:r w:rsidR="003C07F8">
                <w:t>1</w:t>
              </w:r>
            </w:ins>
          </w:p>
        </w:tc>
        <w:tc>
          <w:tcPr>
            <w:tcW w:w="4385" w:type="dxa"/>
            <w:tcBorders>
              <w:top w:val="single" w:sz="4" w:space="0" w:color="auto"/>
              <w:left w:val="single" w:sz="4" w:space="0" w:color="auto"/>
              <w:bottom w:val="single" w:sz="4" w:space="0" w:color="auto"/>
              <w:right w:val="single" w:sz="4" w:space="0" w:color="auto"/>
            </w:tcBorders>
          </w:tcPr>
          <w:p w14:paraId="6E05A74D" w14:textId="17EC96D8" w:rsidR="003C07F8" w:rsidRDefault="003C07F8">
            <w:pPr>
              <w:pStyle w:val="TAL"/>
              <w:rPr>
                <w:ins w:id="40" w:author="Huawei" w:date="2023-08-10T10:31:00Z"/>
                <w:rFonts w:cs="Arial"/>
                <w:szCs w:val="18"/>
              </w:rPr>
            </w:pPr>
            <w:ins w:id="41" w:author="Huawei" w:date="2023-08-10T10:32:00Z">
              <w:r>
                <w:rPr>
                  <w:rFonts w:eastAsia="Malgun Gothic"/>
                </w:rPr>
                <w:t xml:space="preserve">Indicates whether the subscriber is allowed for MBSR operation as specified in clause 5.35A.4 of </w:t>
              </w:r>
            </w:ins>
            <w:ins w:id="42" w:author="Huawei1" w:date="2023-08-24T22:33:00Z">
              <w:r w:rsidR="00DA442B">
                <w:rPr>
                  <w:rFonts w:cs="Arial"/>
                  <w:szCs w:val="18"/>
                </w:rPr>
                <w:t>3GPP </w:t>
              </w:r>
            </w:ins>
            <w:ins w:id="43" w:author="Huawei" w:date="2023-08-10T10:32:00Z">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ins>
          </w:p>
        </w:tc>
        <w:tc>
          <w:tcPr>
            <w:tcW w:w="1701" w:type="dxa"/>
            <w:tcBorders>
              <w:top w:val="single" w:sz="4" w:space="0" w:color="auto"/>
              <w:left w:val="single" w:sz="4" w:space="0" w:color="auto"/>
              <w:bottom w:val="single" w:sz="4" w:space="0" w:color="auto"/>
              <w:right w:val="single" w:sz="4" w:space="0" w:color="auto"/>
            </w:tcBorders>
          </w:tcPr>
          <w:p w14:paraId="69F01EEB" w14:textId="77777777" w:rsidR="003C07F8" w:rsidRDefault="003C07F8">
            <w:pPr>
              <w:pStyle w:val="TAL"/>
              <w:rPr>
                <w:ins w:id="44" w:author="Huawei" w:date="2023-08-10T10:31:00Z"/>
                <w:rFonts w:cs="Arial"/>
                <w:szCs w:val="18"/>
              </w:rPr>
            </w:pPr>
          </w:p>
        </w:tc>
      </w:tr>
      <w:tr w:rsidR="003C07F8" w14:paraId="368B9AF7" w14:textId="77777777" w:rsidTr="003C07F8">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654EAB0F" w14:textId="77777777" w:rsidR="003C07F8" w:rsidRDefault="003C07F8">
            <w:pPr>
              <w:pStyle w:val="TAN"/>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605384B" w14:textId="77777777" w:rsidR="003C07F8" w:rsidRDefault="003C07F8">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14D408E" w14:textId="77777777" w:rsidR="003C07F8" w:rsidRDefault="003C07F8">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6BB260F9" w14:textId="77777777" w:rsidR="003C07F8" w:rsidRDefault="003C07F8">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353F250C" w14:textId="77777777" w:rsidR="003C07F8" w:rsidRDefault="003C07F8">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527D091C" w14:textId="77777777" w:rsidR="003C07F8" w:rsidRDefault="003C07F8">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1D36984" w14:textId="77777777" w:rsidR="003C07F8" w:rsidRDefault="003C07F8">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683A779" w14:textId="77777777" w:rsidR="003C07F8" w:rsidRDefault="003C07F8">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BCA17A" w14:textId="77777777" w:rsidR="003C07F8" w:rsidRDefault="003C07F8">
            <w:pPr>
              <w:pStyle w:val="TAN"/>
            </w:pPr>
          </w:p>
        </w:tc>
      </w:tr>
    </w:tbl>
    <w:p w14:paraId="24C4C0D0" w14:textId="77777777" w:rsidR="003C07F8" w:rsidRDefault="003C07F8" w:rsidP="003C07F8"/>
    <w:p w14:paraId="362A7D46" w14:textId="77777777" w:rsidR="003C07F8" w:rsidRPr="00876068" w:rsidRDefault="003C07F8" w:rsidP="003C07F8">
      <w:pPr>
        <w:pStyle w:val="B1"/>
        <w:rPr>
          <w:lang w:eastAsia="en-GB"/>
        </w:rPr>
      </w:pPr>
    </w:p>
    <w:p w14:paraId="1714B110" w14:textId="77777777" w:rsidR="003C07F8" w:rsidRPr="00876068" w:rsidRDefault="003C07F8" w:rsidP="003C0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1650B8" w14:textId="0463DB8B" w:rsidR="003C07F8" w:rsidRDefault="003C07F8" w:rsidP="003C07F8">
      <w:pPr>
        <w:pStyle w:val="5"/>
        <w:rPr>
          <w:ins w:id="45" w:author="Huawei" w:date="2023-08-10T10:34:00Z"/>
          <w:lang w:eastAsia="en-GB"/>
        </w:rPr>
      </w:pPr>
      <w:bookmarkStart w:id="46" w:name="_Toc138333430"/>
      <w:bookmarkStart w:id="47" w:name="_Toc67681697"/>
      <w:bookmarkStart w:id="48" w:name="_Toc45028938"/>
      <w:bookmarkStart w:id="49" w:name="_Toc45028103"/>
      <w:bookmarkStart w:id="50" w:name="_Toc36457209"/>
      <w:bookmarkStart w:id="51" w:name="_Toc27585243"/>
      <w:bookmarkStart w:id="52" w:name="_Toc11338591"/>
      <w:ins w:id="53" w:author="Huawei" w:date="2023-08-10T10:34:00Z">
        <w:r>
          <w:lastRenderedPageBreak/>
          <w:t>6.1.6.2.</w:t>
        </w:r>
        <w:r w:rsidRPr="00563CAD">
          <w:rPr>
            <w:highlight w:val="green"/>
          </w:rPr>
          <w:t>xx</w:t>
        </w:r>
        <w:r>
          <w:tab/>
          <w:t xml:space="preserve">Type: </w:t>
        </w:r>
        <w:bookmarkEnd w:id="46"/>
        <w:bookmarkEnd w:id="47"/>
        <w:bookmarkEnd w:id="48"/>
        <w:bookmarkEnd w:id="49"/>
        <w:bookmarkEnd w:id="50"/>
        <w:bookmarkEnd w:id="51"/>
        <w:bookmarkEnd w:id="52"/>
        <w:proofErr w:type="spellStart"/>
        <w:r>
          <w:t>Mbsr</w:t>
        </w:r>
        <w:r w:rsidRPr="00B3056F">
          <w:t>OperationAllowed</w:t>
        </w:r>
        <w:proofErr w:type="spellEnd"/>
      </w:ins>
    </w:p>
    <w:p w14:paraId="45238C91" w14:textId="008B9F9E" w:rsidR="003C07F8" w:rsidRDefault="003C07F8" w:rsidP="003C07F8">
      <w:pPr>
        <w:pStyle w:val="TH"/>
        <w:rPr>
          <w:ins w:id="54" w:author="Huawei" w:date="2023-08-10T10:34:00Z"/>
        </w:rPr>
      </w:pPr>
      <w:ins w:id="55" w:author="Huawei" w:date="2023-08-10T10:34:00Z">
        <w:r>
          <w:rPr>
            <w:noProof/>
          </w:rPr>
          <w:t>Table </w:t>
        </w:r>
        <w:r>
          <w:t>6.1.6.2.</w:t>
        </w:r>
        <w:bookmarkStart w:id="56" w:name="_GoBack"/>
        <w:bookmarkEnd w:id="56"/>
        <w:r w:rsidRPr="00563CAD">
          <w:rPr>
            <w:highlight w:val="green"/>
          </w:rPr>
          <w:t>xx</w:t>
        </w:r>
        <w:r>
          <w:t xml:space="preserve">-1: </w:t>
        </w:r>
        <w:r>
          <w:rPr>
            <w:noProof/>
          </w:rPr>
          <w:t xml:space="preserve">Definition of type </w:t>
        </w:r>
        <w:proofErr w:type="spellStart"/>
        <w:r>
          <w:t>Mbsr</w:t>
        </w:r>
        <w:r w:rsidRPr="00B3056F">
          <w:t>OperationAllowed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7F8" w14:paraId="38B16965" w14:textId="77777777" w:rsidTr="003C07F8">
        <w:trPr>
          <w:jc w:val="center"/>
          <w:ins w:id="57" w:author="Huawei" w:date="2023-08-10T1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47BE6" w14:textId="77777777" w:rsidR="003C07F8" w:rsidRDefault="003C07F8">
            <w:pPr>
              <w:pStyle w:val="TAH"/>
              <w:rPr>
                <w:ins w:id="58" w:author="Huawei" w:date="2023-08-10T10:34:00Z"/>
              </w:rPr>
            </w:pPr>
            <w:ins w:id="59" w:author="Huawei" w:date="2023-08-10T10: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A235F8" w14:textId="77777777" w:rsidR="003C07F8" w:rsidRDefault="003C07F8">
            <w:pPr>
              <w:pStyle w:val="TAH"/>
              <w:rPr>
                <w:ins w:id="60" w:author="Huawei" w:date="2023-08-10T10:34:00Z"/>
              </w:rPr>
            </w:pPr>
            <w:ins w:id="61" w:author="Huawei" w:date="2023-08-10T10: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D380C" w14:textId="77777777" w:rsidR="003C07F8" w:rsidRDefault="003C07F8">
            <w:pPr>
              <w:pStyle w:val="TAH"/>
              <w:rPr>
                <w:ins w:id="62" w:author="Huawei" w:date="2023-08-10T10:34:00Z"/>
              </w:rPr>
            </w:pPr>
            <w:ins w:id="63" w:author="Huawei" w:date="2023-08-10T1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BECBE" w14:textId="77777777" w:rsidR="003C07F8" w:rsidRDefault="003C07F8">
            <w:pPr>
              <w:pStyle w:val="TAH"/>
              <w:jc w:val="left"/>
              <w:rPr>
                <w:ins w:id="64" w:author="Huawei" w:date="2023-08-10T10:34:00Z"/>
              </w:rPr>
            </w:pPr>
            <w:ins w:id="65" w:author="Huawei" w:date="2023-08-10T10: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95FA54" w14:textId="77777777" w:rsidR="003C07F8" w:rsidRDefault="003C07F8">
            <w:pPr>
              <w:pStyle w:val="TAH"/>
              <w:rPr>
                <w:ins w:id="66" w:author="Huawei" w:date="2023-08-10T10:34:00Z"/>
                <w:rFonts w:cs="Arial"/>
                <w:szCs w:val="18"/>
              </w:rPr>
            </w:pPr>
            <w:ins w:id="67" w:author="Huawei" w:date="2023-08-10T10:34:00Z">
              <w:r>
                <w:rPr>
                  <w:rFonts w:cs="Arial"/>
                  <w:szCs w:val="18"/>
                </w:rPr>
                <w:t>Description</w:t>
              </w:r>
            </w:ins>
          </w:p>
        </w:tc>
      </w:tr>
      <w:tr w:rsidR="00777E1D" w14:paraId="23D4ED7F" w14:textId="77777777" w:rsidTr="003C07F8">
        <w:trPr>
          <w:jc w:val="center"/>
          <w:ins w:id="68"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09250B5B" w14:textId="27814AC3" w:rsidR="00777E1D" w:rsidRDefault="00777E1D" w:rsidP="00777E1D">
            <w:pPr>
              <w:pStyle w:val="TAL"/>
              <w:rPr>
                <w:ins w:id="69" w:author="Huawei" w:date="2023-08-10T10:34:00Z"/>
                <w:lang w:eastAsia="zh-CN"/>
              </w:rPr>
            </w:pPr>
            <w:proofErr w:type="spellStart"/>
            <w:ins w:id="70" w:author="Huawei" w:date="2023-08-10T10:35:00Z">
              <w:r>
                <w:t>mbsr</w:t>
              </w:r>
              <w:r w:rsidRPr="00B3056F">
                <w:t>OperationAllowed</w:t>
              </w:r>
              <w:r>
                <w:t>Ind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31565B" w14:textId="76B62600" w:rsidR="00777E1D" w:rsidRDefault="00777E1D" w:rsidP="00777E1D">
            <w:pPr>
              <w:pStyle w:val="TAL"/>
              <w:rPr>
                <w:ins w:id="71" w:author="Huawei" w:date="2023-08-10T10:34:00Z"/>
                <w:lang w:eastAsia="zh-CN"/>
              </w:rPr>
            </w:pPr>
            <w:proofErr w:type="spellStart"/>
            <w:ins w:id="72" w:author="Huawei" w:date="2023-08-10T10:35:00Z">
              <w:r w:rsidRPr="00B3056F">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CAD906" w14:textId="633ED0E6" w:rsidR="00777E1D" w:rsidRDefault="00777E1D" w:rsidP="00777E1D">
            <w:pPr>
              <w:pStyle w:val="TAC"/>
              <w:rPr>
                <w:ins w:id="73" w:author="Huawei" w:date="2023-08-10T10:34:00Z"/>
                <w:lang w:eastAsia="zh-CN"/>
              </w:rPr>
            </w:pPr>
            <w:ins w:id="74" w:author="Huawei" w:date="2023-08-10T10:35:00Z">
              <w:r w:rsidRPr="00B3056F">
                <w:t>O</w:t>
              </w:r>
            </w:ins>
          </w:p>
        </w:tc>
        <w:tc>
          <w:tcPr>
            <w:tcW w:w="1134" w:type="dxa"/>
            <w:tcBorders>
              <w:top w:val="single" w:sz="4" w:space="0" w:color="auto"/>
              <w:left w:val="single" w:sz="4" w:space="0" w:color="auto"/>
              <w:bottom w:val="single" w:sz="4" w:space="0" w:color="auto"/>
              <w:right w:val="single" w:sz="4" w:space="0" w:color="auto"/>
            </w:tcBorders>
            <w:hideMark/>
          </w:tcPr>
          <w:p w14:paraId="38F46750" w14:textId="6A599757" w:rsidR="00777E1D" w:rsidRDefault="00777E1D" w:rsidP="00777E1D">
            <w:pPr>
              <w:pStyle w:val="TAL"/>
              <w:rPr>
                <w:ins w:id="75" w:author="Huawei" w:date="2023-08-10T10:34:00Z"/>
                <w:lang w:eastAsia="zh-CN"/>
              </w:rPr>
            </w:pPr>
            <w:ins w:id="76" w:author="Huawei" w:date="2023-08-10T10:35:00Z">
              <w:r w:rsidRPr="00B3056F">
                <w:t>0..1</w:t>
              </w:r>
            </w:ins>
          </w:p>
        </w:tc>
        <w:tc>
          <w:tcPr>
            <w:tcW w:w="4359" w:type="dxa"/>
            <w:tcBorders>
              <w:top w:val="single" w:sz="4" w:space="0" w:color="auto"/>
              <w:left w:val="single" w:sz="4" w:space="0" w:color="auto"/>
              <w:bottom w:val="single" w:sz="4" w:space="0" w:color="auto"/>
              <w:right w:val="single" w:sz="4" w:space="0" w:color="auto"/>
            </w:tcBorders>
            <w:hideMark/>
          </w:tcPr>
          <w:p w14:paraId="79B79A59" w14:textId="77777777" w:rsidR="00777E1D" w:rsidRDefault="00777E1D" w:rsidP="00777E1D">
            <w:pPr>
              <w:pStyle w:val="TAL"/>
              <w:rPr>
                <w:ins w:id="77" w:author="Huawei" w:date="2023-08-10T10:35:00Z"/>
                <w:rFonts w:cs="Arial"/>
                <w:szCs w:val="18"/>
              </w:rPr>
            </w:pPr>
            <w:ins w:id="78" w:author="Huawei" w:date="2023-08-10T10:35:00Z">
              <w:r>
                <w:rPr>
                  <w:rFonts w:cs="Arial"/>
                  <w:szCs w:val="18"/>
                </w:rPr>
                <w:t xml:space="preserve">This IE shall be present if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 It may be present otherwise.</w:t>
              </w:r>
            </w:ins>
          </w:p>
          <w:p w14:paraId="13A953DA" w14:textId="77777777" w:rsidR="00777E1D" w:rsidRDefault="00777E1D" w:rsidP="00777E1D">
            <w:pPr>
              <w:pStyle w:val="TAL"/>
              <w:rPr>
                <w:ins w:id="79" w:author="Huawei" w:date="2023-08-10T10:35:00Z"/>
                <w:rFonts w:cs="Arial"/>
                <w:szCs w:val="18"/>
              </w:rPr>
            </w:pPr>
          </w:p>
          <w:p w14:paraId="62028E10" w14:textId="77777777" w:rsidR="00777E1D" w:rsidRPr="00B3056F" w:rsidRDefault="00777E1D" w:rsidP="00777E1D">
            <w:pPr>
              <w:pStyle w:val="TAL"/>
              <w:rPr>
                <w:ins w:id="80" w:author="Huawei" w:date="2023-08-10T10:35:00Z"/>
                <w:rFonts w:cs="Arial"/>
                <w:szCs w:val="18"/>
                <w:lang w:eastAsia="zh-CN"/>
              </w:rPr>
            </w:pPr>
            <w:ins w:id="81" w:author="Huawei" w:date="2023-08-10T10:35:00Z">
              <w:r>
                <w:rPr>
                  <w:rFonts w:cs="Arial"/>
                  <w:szCs w:val="18"/>
                </w:rPr>
                <w:t xml:space="preserve">When present, it shall indicate whether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w:t>
              </w:r>
              <w:r w:rsidRPr="00B3056F">
                <w:rPr>
                  <w:rFonts w:cs="Arial"/>
                  <w:szCs w:val="18"/>
                </w:rPr>
                <w:t xml:space="preserve"> </w:t>
              </w:r>
              <w:r>
                <w:rPr>
                  <w:rFonts w:cs="Arial"/>
                  <w:szCs w:val="18"/>
                </w:rPr>
                <w:t>as follows:</w:t>
              </w:r>
            </w:ins>
          </w:p>
          <w:p w14:paraId="1710DAAD" w14:textId="77777777" w:rsidR="00777E1D" w:rsidRDefault="00777E1D" w:rsidP="00777E1D">
            <w:pPr>
              <w:pStyle w:val="B1"/>
              <w:ind w:left="0" w:firstLine="0"/>
              <w:rPr>
                <w:ins w:id="82" w:author="Huawei" w:date="2023-08-10T10:35:00Z"/>
                <w:rFonts w:ascii="Arial" w:hAnsi="Arial" w:cs="Arial"/>
                <w:sz w:val="18"/>
                <w:szCs w:val="18"/>
              </w:rPr>
            </w:pPr>
            <w:ins w:id="83" w:author="Huawei" w:date="2023-08-10T10:35:00Z">
              <w:r>
                <w:rPr>
                  <w:rFonts w:ascii="Arial" w:hAnsi="Arial" w:cs="Arial"/>
                  <w:sz w:val="18"/>
                  <w:szCs w:val="18"/>
                </w:rPr>
                <w:t>-</w:t>
              </w:r>
              <w:r>
                <w:rPr>
                  <w:rFonts w:ascii="Arial" w:hAnsi="Arial" w:cs="Arial"/>
                  <w:sz w:val="18"/>
                  <w:szCs w:val="18"/>
                </w:rPr>
                <w:tab/>
              </w:r>
              <w:r w:rsidRPr="00CA1167">
                <w:rPr>
                  <w:rFonts w:ascii="Arial" w:hAnsi="Arial" w:cs="Arial"/>
                  <w:sz w:val="18"/>
                  <w:szCs w:val="18"/>
                </w:rPr>
                <w:t xml:space="preserve">true: indicates that the UE is allowed for </w:t>
              </w:r>
              <w:r>
                <w:rPr>
                  <w:rFonts w:ascii="Arial" w:hAnsi="Arial" w:cs="Arial"/>
                  <w:sz w:val="18"/>
                  <w:szCs w:val="18"/>
                </w:rPr>
                <w:t>MBSR</w:t>
              </w:r>
              <w:r w:rsidRPr="00CA1167">
                <w:rPr>
                  <w:rFonts w:ascii="Arial" w:hAnsi="Arial" w:cs="Arial"/>
                  <w:sz w:val="18"/>
                  <w:szCs w:val="18"/>
                </w:rPr>
                <w:t xml:space="preserve"> operation.</w:t>
              </w:r>
            </w:ins>
          </w:p>
          <w:p w14:paraId="132C4161" w14:textId="7CA1D0AC" w:rsidR="00777E1D" w:rsidRDefault="00777E1D" w:rsidP="00777E1D">
            <w:pPr>
              <w:pStyle w:val="TAL"/>
              <w:rPr>
                <w:ins w:id="84" w:author="Huawei" w:date="2023-08-10T10:34:00Z"/>
                <w:lang w:eastAsia="en-GB"/>
              </w:rPr>
            </w:pPr>
            <w:ins w:id="85" w:author="Huawei" w:date="2023-08-10T10:35:00Z">
              <w:r>
                <w:rPr>
                  <w:rFonts w:cs="Arial"/>
                  <w:szCs w:val="18"/>
                </w:rPr>
                <w:t>-</w:t>
              </w:r>
              <w:r>
                <w:rPr>
                  <w:rFonts w:cs="Arial"/>
                  <w:szCs w:val="18"/>
                </w:rPr>
                <w:tab/>
              </w:r>
              <w:r w:rsidRPr="00CA1167">
                <w:rPr>
                  <w:rFonts w:cs="Arial"/>
                  <w:szCs w:val="18"/>
                </w:rPr>
                <w:t xml:space="preserve">false: indicates that the UE is not allowed for </w:t>
              </w:r>
              <w:r>
                <w:rPr>
                  <w:rFonts w:cs="Arial"/>
                  <w:szCs w:val="18"/>
                </w:rPr>
                <w:t>MBSR</w:t>
              </w:r>
              <w:r w:rsidRPr="00CA1167">
                <w:rPr>
                  <w:rFonts w:cs="Arial"/>
                  <w:szCs w:val="18"/>
                </w:rPr>
                <w:t xml:space="preserve"> operation.</w:t>
              </w:r>
            </w:ins>
          </w:p>
        </w:tc>
      </w:tr>
      <w:tr w:rsidR="00777E1D" w14:paraId="79FA23E4" w14:textId="77777777" w:rsidTr="003C07F8">
        <w:trPr>
          <w:jc w:val="center"/>
          <w:ins w:id="86"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3AA7F103" w14:textId="0C5E59F1" w:rsidR="00777E1D" w:rsidRDefault="00777E1D" w:rsidP="00777E1D">
            <w:pPr>
              <w:pStyle w:val="TAL"/>
              <w:rPr>
                <w:ins w:id="87" w:author="Huawei" w:date="2023-08-10T10:34:00Z"/>
                <w:lang w:eastAsia="zh-CN"/>
              </w:rPr>
            </w:pPr>
            <w:proofErr w:type="spellStart"/>
            <w:ins w:id="88" w:author="Huawei" w:date="2023-08-10T10:36:00Z">
              <w:r>
                <w:t>mbsrV</w:t>
              </w:r>
            </w:ins>
            <w:ins w:id="89" w:author="Huawei" w:date="2023-08-10T10:35:00Z">
              <w:r>
                <w:t>alidTimePeriod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D5CBB1" w14:textId="7C8EDAC5" w:rsidR="00777E1D" w:rsidRDefault="00777E1D" w:rsidP="00777E1D">
            <w:pPr>
              <w:pStyle w:val="TAL"/>
              <w:rPr>
                <w:ins w:id="90" w:author="Huawei" w:date="2023-08-10T10:34:00Z"/>
                <w:lang w:eastAsia="zh-CN"/>
              </w:rPr>
            </w:pPr>
            <w:proofErr w:type="spellStart"/>
            <w:ins w:id="91" w:author="Huawei" w:date="2023-08-10T10:35:00Z">
              <w:r>
                <w:rPr>
                  <w:lang w:eastAsia="zh-CN"/>
                </w:rPr>
                <w:t>V</w:t>
              </w:r>
              <w:r>
                <w:t>alidTimePeriod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F429B4" w14:textId="33BAA3A0" w:rsidR="00777E1D" w:rsidRDefault="00777E1D" w:rsidP="00777E1D">
            <w:pPr>
              <w:pStyle w:val="TAC"/>
              <w:rPr>
                <w:ins w:id="92" w:author="Huawei" w:date="2023-08-10T10:34:00Z"/>
                <w:lang w:eastAsia="zh-CN"/>
              </w:rPr>
            </w:pPr>
            <w:ins w:id="93" w:author="Huawei" w:date="2023-08-10T10: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4F0C785" w14:textId="72E8215C" w:rsidR="00777E1D" w:rsidRDefault="00777E1D" w:rsidP="00777E1D">
            <w:pPr>
              <w:pStyle w:val="TAL"/>
              <w:rPr>
                <w:ins w:id="94" w:author="Huawei" w:date="2023-08-10T10:34:00Z"/>
                <w:lang w:eastAsia="zh-CN"/>
              </w:rPr>
            </w:pPr>
            <w:ins w:id="95" w:author="Huawei" w:date="2023-08-10T10: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3662B891" w14:textId="77777777" w:rsidR="00777E1D" w:rsidRDefault="00777E1D" w:rsidP="00777E1D">
            <w:pPr>
              <w:pStyle w:val="TAL"/>
              <w:rPr>
                <w:ins w:id="96" w:author="Huawei" w:date="2023-08-10T10:37:00Z"/>
              </w:rPr>
            </w:pPr>
            <w:ins w:id="97" w:author="Huawei" w:date="2023-08-10T10:37:00Z">
              <w:r>
                <w:rPr>
                  <w:rFonts w:cs="Arial"/>
                  <w:szCs w:val="18"/>
                </w:rPr>
                <w:t xml:space="preserve">This IE may be present when </w:t>
              </w:r>
              <w:r>
                <w:t>MBSR o</w:t>
              </w:r>
              <w:r w:rsidRPr="00B3056F">
                <w:t>peration</w:t>
              </w:r>
              <w:r>
                <w:t xml:space="preserve"> is a</w:t>
              </w:r>
              <w:r w:rsidRPr="00B3056F">
                <w:t>llowed</w:t>
              </w:r>
              <w:r>
                <w:t xml:space="preserve">. </w:t>
              </w:r>
            </w:ins>
          </w:p>
          <w:p w14:paraId="044F549E" w14:textId="77777777" w:rsidR="00777E1D" w:rsidRDefault="00777E1D" w:rsidP="00777E1D">
            <w:pPr>
              <w:pStyle w:val="TAL"/>
              <w:rPr>
                <w:ins w:id="98" w:author="Huawei" w:date="2023-08-10T10:37:00Z"/>
                <w:rFonts w:eastAsia="Malgun Gothic"/>
              </w:rPr>
            </w:pPr>
          </w:p>
          <w:p w14:paraId="7422E6B8" w14:textId="1FA20016" w:rsidR="00777E1D" w:rsidRDefault="00777E1D" w:rsidP="00777E1D">
            <w:pPr>
              <w:pStyle w:val="TAL"/>
              <w:rPr>
                <w:ins w:id="99" w:author="Huawei" w:date="2023-08-10T10:34:00Z"/>
                <w:lang w:eastAsia="ko-KR"/>
              </w:rPr>
            </w:pPr>
            <w:ins w:id="100" w:author="Huawei" w:date="2023-08-10T10:35:00Z">
              <w:r>
                <w:rPr>
                  <w:rFonts w:eastAsia="Malgun Gothic"/>
                </w:rPr>
                <w:t xml:space="preserve">When present, this IE shall include the Valid Time Period for </w:t>
              </w:r>
            </w:ins>
            <w:ins w:id="101" w:author="Huawei" w:date="2023-08-10T10:37:00Z">
              <w:r>
                <w:rPr>
                  <w:rFonts w:cs="Arial"/>
                  <w:szCs w:val="18"/>
                </w:rPr>
                <w:t>MBSR operation</w:t>
              </w:r>
            </w:ins>
            <w:ins w:id="102" w:author="Huawei" w:date="2023-08-10T10:35:00Z">
              <w:r w:rsidRPr="00AC2290">
                <w:rPr>
                  <w:rFonts w:eastAsia="Malgun Gothic"/>
                </w:rPr>
                <w:t>.</w:t>
              </w:r>
            </w:ins>
          </w:p>
        </w:tc>
      </w:tr>
    </w:tbl>
    <w:p w14:paraId="65764587" w14:textId="77777777" w:rsidR="003C07F8" w:rsidRDefault="003C07F8" w:rsidP="003C07F8">
      <w:pPr>
        <w:pStyle w:val="aff4"/>
        <w:rPr>
          <w:ins w:id="103" w:author="Huawei" w:date="2023-08-10T10:34:00Z"/>
        </w:rPr>
      </w:pPr>
    </w:p>
    <w:p w14:paraId="49BF86B4" w14:textId="42330ACD" w:rsidR="00777E1D" w:rsidRDefault="00777E1D" w:rsidP="00777E1D">
      <w:pPr>
        <w:pStyle w:val="EditorsNote"/>
        <w:rPr>
          <w:ins w:id="104" w:author="Huawei" w:date="2023-08-10T10:39:00Z"/>
          <w:lang w:eastAsia="zh-CN"/>
        </w:rPr>
      </w:pPr>
      <w:ins w:id="105" w:author="Huawei" w:date="2023-08-10T10:39:00Z">
        <w:r>
          <w:rPr>
            <w:lang w:eastAsia="zh-CN"/>
          </w:rPr>
          <w:t>Editor's note:</w:t>
        </w:r>
        <w:r>
          <w:rPr>
            <w:lang w:eastAsia="zh-CN"/>
          </w:rPr>
          <w:tab/>
          <w:t xml:space="preserve">It is FFS what’s the location information for </w:t>
        </w:r>
        <w:r>
          <w:rPr>
            <w:rFonts w:cs="Arial"/>
            <w:szCs w:val="18"/>
          </w:rPr>
          <w:t>MBSR operation</w:t>
        </w:r>
        <w:r>
          <w:rPr>
            <w:lang w:eastAsia="zh-CN"/>
          </w:rPr>
          <w:t>.</w:t>
        </w:r>
      </w:ins>
    </w:p>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1AD7FC3" w14:textId="77777777" w:rsidR="005F5276" w:rsidRDefault="005F5276" w:rsidP="005F5276">
      <w:pPr>
        <w:pStyle w:val="1"/>
        <w:rPr>
          <w:lang w:eastAsia="en-GB"/>
        </w:rPr>
      </w:pPr>
      <w:bookmarkStart w:id="106" w:name="_Toc138334089"/>
      <w:bookmarkStart w:id="107" w:name="_Toc67682190"/>
      <w:bookmarkStart w:id="108" w:name="_Toc45029416"/>
      <w:bookmarkStart w:id="109" w:name="_Toc45028581"/>
      <w:bookmarkStart w:id="110" w:name="_Toc36457662"/>
      <w:bookmarkStart w:id="111" w:name="_Toc27585639"/>
      <w:bookmarkStart w:id="112" w:name="_Toc11338878"/>
      <w:r>
        <w:t>A.2</w:t>
      </w:r>
      <w:r>
        <w:tab/>
      </w:r>
      <w:proofErr w:type="spellStart"/>
      <w:r>
        <w:t>Nudm_SDM</w:t>
      </w:r>
      <w:proofErr w:type="spellEnd"/>
      <w:r>
        <w:t xml:space="preserve"> API</w:t>
      </w:r>
      <w:bookmarkEnd w:id="106"/>
      <w:bookmarkEnd w:id="107"/>
      <w:bookmarkEnd w:id="108"/>
      <w:bookmarkEnd w:id="109"/>
      <w:bookmarkEnd w:id="110"/>
      <w:bookmarkEnd w:id="111"/>
      <w:bookmarkEnd w:id="112"/>
    </w:p>
    <w:p w14:paraId="280B3E86" w14:textId="77777777" w:rsidR="005F5276" w:rsidRDefault="005F5276" w:rsidP="005F5276">
      <w:pPr>
        <w:pStyle w:val="PL"/>
      </w:pPr>
      <w:r>
        <w:t>openapi: 3.0.0</w:t>
      </w:r>
    </w:p>
    <w:p w14:paraId="526A56B2" w14:textId="77777777" w:rsidR="005F5276" w:rsidRDefault="005F5276" w:rsidP="005F5276">
      <w:pPr>
        <w:pStyle w:val="PL"/>
      </w:pPr>
    </w:p>
    <w:p w14:paraId="548CD776" w14:textId="77777777" w:rsidR="005F5276" w:rsidRDefault="005F5276" w:rsidP="005F5276">
      <w:pPr>
        <w:pStyle w:val="PL"/>
      </w:pPr>
      <w:r>
        <w:t>info:</w:t>
      </w:r>
    </w:p>
    <w:p w14:paraId="3A3299D1" w14:textId="77777777" w:rsidR="005F5276" w:rsidRDefault="005F5276" w:rsidP="005F5276">
      <w:pPr>
        <w:pStyle w:val="PL"/>
      </w:pPr>
      <w:r>
        <w:t xml:space="preserve">  version: '2.3.0-alpha.3'</w:t>
      </w:r>
    </w:p>
    <w:p w14:paraId="4243B97F" w14:textId="77777777" w:rsidR="005F5276" w:rsidRDefault="005F5276" w:rsidP="005F5276">
      <w:pPr>
        <w:pStyle w:val="PL"/>
      </w:pPr>
      <w:r>
        <w:t xml:space="preserve">  title: 'Nudm_SDM'</w:t>
      </w:r>
    </w:p>
    <w:p w14:paraId="3B301D6C" w14:textId="77777777" w:rsidR="005F5276" w:rsidRDefault="005F5276" w:rsidP="005F5276">
      <w:pPr>
        <w:pStyle w:val="PL"/>
      </w:pPr>
      <w:r>
        <w:t xml:space="preserve">  description: |</w:t>
      </w:r>
    </w:p>
    <w:p w14:paraId="3FE57B5F" w14:textId="77777777" w:rsidR="005F5276" w:rsidRDefault="005F5276" w:rsidP="005F5276">
      <w:pPr>
        <w:pStyle w:val="PL"/>
      </w:pPr>
      <w:r>
        <w:t xml:space="preserve">    Nudm Subscriber Data Management Service.  </w:t>
      </w:r>
    </w:p>
    <w:p w14:paraId="61BABBC2" w14:textId="77777777" w:rsidR="005F5276" w:rsidRDefault="005F5276" w:rsidP="005F5276">
      <w:pPr>
        <w:pStyle w:val="PL"/>
      </w:pPr>
      <w:r>
        <w:t xml:space="preserve">    © 2023, 3GPP Organizational Partners (ARIB, ATIS, CCSA, ETSI, TSDSI, TTA, TTC).  </w:t>
      </w:r>
    </w:p>
    <w:p w14:paraId="53C1EFEC" w14:textId="77777777" w:rsidR="005F5276" w:rsidRDefault="005F5276" w:rsidP="005F5276">
      <w:pPr>
        <w:pStyle w:val="PL"/>
      </w:pPr>
      <w:r>
        <w:t xml:space="preserve">    All rights reserved.</w:t>
      </w:r>
    </w:p>
    <w:p w14:paraId="2095D15E" w14:textId="521E0088" w:rsidR="00667C34" w:rsidRDefault="005F5276" w:rsidP="005F5276">
      <w:pPr>
        <w:rPr>
          <w:lang w:eastAsia="zh-CN"/>
        </w:rPr>
      </w:pPr>
      <w:r>
        <w:rPr>
          <w:rFonts w:hint="eastAsia"/>
          <w:lang w:eastAsia="zh-CN"/>
        </w:rPr>
        <w:t xml:space="preserve"> </w:t>
      </w:r>
      <w:r w:rsidR="00667C34">
        <w:rPr>
          <w:rFonts w:hint="eastAsia"/>
          <w:lang w:eastAsia="zh-CN"/>
        </w:rPr>
        <w:t>[</w:t>
      </w:r>
      <w:r w:rsidR="00667C34">
        <w:rPr>
          <w:lang w:eastAsia="zh-CN"/>
        </w:rPr>
        <w:t>…]</w:t>
      </w:r>
    </w:p>
    <w:p w14:paraId="05563960" w14:textId="77777777" w:rsidR="00777E1D" w:rsidRDefault="00777E1D" w:rsidP="00777E1D">
      <w:pPr>
        <w:pStyle w:val="PL"/>
        <w:rPr>
          <w:lang w:eastAsia="en-GB"/>
        </w:rPr>
      </w:pPr>
    </w:p>
    <w:p w14:paraId="57E3C069" w14:textId="77777777" w:rsidR="00777E1D" w:rsidRDefault="00777E1D" w:rsidP="00777E1D">
      <w:pPr>
        <w:pStyle w:val="PL"/>
      </w:pPr>
      <w:r>
        <w:t xml:space="preserve">    AccessAndMobilitySubscriptionData:</w:t>
      </w:r>
    </w:p>
    <w:p w14:paraId="5759603F" w14:textId="77777777" w:rsidR="00777E1D" w:rsidRDefault="00777E1D" w:rsidP="00777E1D">
      <w:pPr>
        <w:pStyle w:val="PL"/>
      </w:pPr>
      <w:r>
        <w:t xml:space="preserve">      type: object</w:t>
      </w:r>
    </w:p>
    <w:p w14:paraId="1ACE4481" w14:textId="77777777" w:rsidR="00777E1D" w:rsidRDefault="00777E1D" w:rsidP="00777E1D">
      <w:pPr>
        <w:pStyle w:val="PL"/>
      </w:pPr>
      <w:r>
        <w:t xml:space="preserve">      properties:</w:t>
      </w:r>
    </w:p>
    <w:p w14:paraId="7626C6C0" w14:textId="77777777" w:rsidR="00777E1D" w:rsidRDefault="00777E1D" w:rsidP="00777E1D">
      <w:pPr>
        <w:pStyle w:val="PL"/>
      </w:pPr>
      <w:r>
        <w:t xml:space="preserve">        supportedFeatures:</w:t>
      </w:r>
    </w:p>
    <w:p w14:paraId="48A3B54D" w14:textId="77777777" w:rsidR="00777E1D" w:rsidRDefault="00777E1D" w:rsidP="00777E1D">
      <w:pPr>
        <w:pStyle w:val="PL"/>
      </w:pPr>
      <w:r>
        <w:t xml:space="preserve">          $ref: 'TS29571_CommonData.yaml#/components/schemas/SupportedFeatures'</w:t>
      </w:r>
    </w:p>
    <w:p w14:paraId="4B6F270F" w14:textId="77777777" w:rsidR="00777E1D" w:rsidRDefault="00777E1D" w:rsidP="00777E1D">
      <w:pPr>
        <w:pStyle w:val="PL"/>
      </w:pPr>
      <w:r>
        <w:t xml:space="preserve">        gpsis:</w:t>
      </w:r>
    </w:p>
    <w:p w14:paraId="023A4D5C" w14:textId="77777777" w:rsidR="00777E1D" w:rsidRDefault="00777E1D" w:rsidP="00777E1D">
      <w:pPr>
        <w:pStyle w:val="PL"/>
      </w:pPr>
      <w:r>
        <w:t xml:space="preserve">          type: array</w:t>
      </w:r>
    </w:p>
    <w:p w14:paraId="11B66CE9" w14:textId="77777777" w:rsidR="00777E1D" w:rsidRDefault="00777E1D" w:rsidP="00777E1D">
      <w:pPr>
        <w:pStyle w:val="PL"/>
      </w:pPr>
      <w:r>
        <w:t xml:space="preserve">          items:</w:t>
      </w:r>
    </w:p>
    <w:p w14:paraId="1E7CD9C0" w14:textId="77777777" w:rsidR="00777E1D" w:rsidRDefault="00777E1D" w:rsidP="00777E1D">
      <w:pPr>
        <w:pStyle w:val="PL"/>
      </w:pPr>
      <w:r>
        <w:t xml:space="preserve">            $ref: 'TS29571_CommonData.yaml#/components/schemas/Gpsi'</w:t>
      </w:r>
    </w:p>
    <w:p w14:paraId="36BA6096" w14:textId="77777777" w:rsidR="00777E1D" w:rsidRDefault="00777E1D" w:rsidP="00777E1D">
      <w:pPr>
        <w:pStyle w:val="PL"/>
      </w:pPr>
      <w:r>
        <w:t xml:space="preserve">        hssGroupId:</w:t>
      </w:r>
    </w:p>
    <w:p w14:paraId="2718190F" w14:textId="77777777" w:rsidR="00777E1D" w:rsidRDefault="00777E1D" w:rsidP="00777E1D">
      <w:pPr>
        <w:pStyle w:val="PL"/>
      </w:pPr>
      <w:r>
        <w:t xml:space="preserve">          $ref: 'TS29571_CommonData.yaml#/components/schemas/NfGroupId'</w:t>
      </w:r>
    </w:p>
    <w:p w14:paraId="628621A0" w14:textId="77777777" w:rsidR="00777E1D" w:rsidRDefault="00777E1D" w:rsidP="00777E1D">
      <w:pPr>
        <w:pStyle w:val="PL"/>
      </w:pPr>
      <w:r>
        <w:t xml:space="preserve">        internalGroupIds:</w:t>
      </w:r>
    </w:p>
    <w:p w14:paraId="4EC4D469" w14:textId="77777777" w:rsidR="00777E1D" w:rsidRDefault="00777E1D" w:rsidP="00777E1D">
      <w:pPr>
        <w:pStyle w:val="PL"/>
      </w:pPr>
      <w:r>
        <w:t xml:space="preserve">          type: array</w:t>
      </w:r>
    </w:p>
    <w:p w14:paraId="70159F73" w14:textId="77777777" w:rsidR="00777E1D" w:rsidRDefault="00777E1D" w:rsidP="00777E1D">
      <w:pPr>
        <w:pStyle w:val="PL"/>
      </w:pPr>
      <w:r>
        <w:t xml:space="preserve">          items:</w:t>
      </w:r>
    </w:p>
    <w:p w14:paraId="089300C8" w14:textId="77777777" w:rsidR="00777E1D" w:rsidRDefault="00777E1D" w:rsidP="00777E1D">
      <w:pPr>
        <w:pStyle w:val="PL"/>
      </w:pPr>
      <w:r>
        <w:t xml:space="preserve">            $ref: 'TS29571_CommonData.yaml#/components/schemas/GroupId'</w:t>
      </w:r>
    </w:p>
    <w:p w14:paraId="0A91B1D5" w14:textId="77777777" w:rsidR="00777E1D" w:rsidRDefault="00777E1D" w:rsidP="00777E1D">
      <w:pPr>
        <w:pStyle w:val="PL"/>
      </w:pPr>
      <w:r>
        <w:t xml:space="preserve">          minItems: 1</w:t>
      </w:r>
    </w:p>
    <w:p w14:paraId="125FDC33" w14:textId="77777777" w:rsidR="00777E1D" w:rsidRDefault="00777E1D" w:rsidP="00777E1D">
      <w:pPr>
        <w:pStyle w:val="PL"/>
      </w:pPr>
      <w:r>
        <w:t xml:space="preserve">        sharedVnGroupDataIds:</w:t>
      </w:r>
    </w:p>
    <w:p w14:paraId="028F3D43" w14:textId="77777777" w:rsidR="00777E1D" w:rsidRDefault="00777E1D" w:rsidP="00777E1D">
      <w:pPr>
        <w:pStyle w:val="PL"/>
      </w:pPr>
      <w:r>
        <w:t xml:space="preserve">          description: A map(list of key-value pairs) where </w:t>
      </w:r>
      <w:r>
        <w:rPr>
          <w:rFonts w:cs="Arial"/>
          <w:szCs w:val="18"/>
        </w:rPr>
        <w:t xml:space="preserve">GroupId </w:t>
      </w:r>
      <w:r>
        <w:t>serves as key of SharedDataId</w:t>
      </w:r>
    </w:p>
    <w:p w14:paraId="4C2DF7AD" w14:textId="77777777" w:rsidR="00777E1D" w:rsidRDefault="00777E1D" w:rsidP="00777E1D">
      <w:pPr>
        <w:pStyle w:val="PL"/>
      </w:pPr>
      <w:r>
        <w:t xml:space="preserve">          type: object</w:t>
      </w:r>
    </w:p>
    <w:p w14:paraId="1A837481" w14:textId="77777777" w:rsidR="00777E1D" w:rsidRDefault="00777E1D" w:rsidP="00777E1D">
      <w:pPr>
        <w:pStyle w:val="PL"/>
      </w:pPr>
      <w:r>
        <w:t xml:space="preserve">          additionalProperties:</w:t>
      </w:r>
    </w:p>
    <w:p w14:paraId="40193C60" w14:textId="77777777" w:rsidR="00777E1D" w:rsidRDefault="00777E1D" w:rsidP="00777E1D">
      <w:pPr>
        <w:pStyle w:val="PL"/>
      </w:pPr>
      <w:r>
        <w:t xml:space="preserve">            $ref: '#/components/schemas/SharedDataId'</w:t>
      </w:r>
    </w:p>
    <w:p w14:paraId="232DFB9B" w14:textId="77777777" w:rsidR="00777E1D" w:rsidRDefault="00777E1D" w:rsidP="00777E1D">
      <w:pPr>
        <w:pStyle w:val="PL"/>
      </w:pPr>
      <w:r>
        <w:t xml:space="preserve">          minProperties: 1</w:t>
      </w:r>
    </w:p>
    <w:p w14:paraId="361A1CC9" w14:textId="77777777" w:rsidR="00777E1D" w:rsidRDefault="00777E1D" w:rsidP="00777E1D">
      <w:pPr>
        <w:pStyle w:val="PL"/>
      </w:pPr>
      <w:r>
        <w:t xml:space="preserve">        subscribedUeAmbr:</w:t>
      </w:r>
    </w:p>
    <w:p w14:paraId="22CF1CB2" w14:textId="77777777" w:rsidR="00777E1D" w:rsidRDefault="00777E1D" w:rsidP="00777E1D">
      <w:pPr>
        <w:pStyle w:val="PL"/>
      </w:pPr>
      <w:r>
        <w:t xml:space="preserve">          $ref: 'TS29571_CommonData.yaml#/components/schemas/AmbrRm'</w:t>
      </w:r>
    </w:p>
    <w:p w14:paraId="7E8C8BB0" w14:textId="77777777" w:rsidR="00777E1D" w:rsidRDefault="00777E1D" w:rsidP="00777E1D">
      <w:pPr>
        <w:pStyle w:val="PL"/>
      </w:pPr>
      <w:r>
        <w:t xml:space="preserve">        nssai:</w:t>
      </w:r>
    </w:p>
    <w:p w14:paraId="70D7D386" w14:textId="77777777" w:rsidR="00777E1D" w:rsidRDefault="00777E1D" w:rsidP="00777E1D">
      <w:pPr>
        <w:pStyle w:val="PL"/>
        <w:rPr>
          <w:lang w:val="en-US"/>
        </w:rPr>
      </w:pPr>
      <w:r>
        <w:t xml:space="preserve">          $ref: '#/components/schemas/Nssai'</w:t>
      </w:r>
    </w:p>
    <w:p w14:paraId="22DAADCC" w14:textId="77777777" w:rsidR="00777E1D" w:rsidRDefault="00777E1D" w:rsidP="00777E1D">
      <w:pPr>
        <w:pStyle w:val="PL"/>
        <w:rPr>
          <w:lang w:val="en-US"/>
        </w:rPr>
      </w:pPr>
      <w:r>
        <w:rPr>
          <w:lang w:val="en-US"/>
        </w:rPr>
        <w:t xml:space="preserve">        ratRestrictions:</w:t>
      </w:r>
    </w:p>
    <w:p w14:paraId="3A4A372A" w14:textId="77777777" w:rsidR="00777E1D" w:rsidRDefault="00777E1D" w:rsidP="00777E1D">
      <w:pPr>
        <w:pStyle w:val="PL"/>
        <w:rPr>
          <w:lang w:val="en-US"/>
        </w:rPr>
      </w:pPr>
      <w:r>
        <w:rPr>
          <w:lang w:val="en-US"/>
        </w:rPr>
        <w:t xml:space="preserve">          type: array</w:t>
      </w:r>
    </w:p>
    <w:p w14:paraId="4C3307BF" w14:textId="77777777" w:rsidR="00777E1D" w:rsidRDefault="00777E1D" w:rsidP="00777E1D">
      <w:pPr>
        <w:pStyle w:val="PL"/>
        <w:rPr>
          <w:lang w:val="en-US"/>
        </w:rPr>
      </w:pPr>
      <w:r>
        <w:rPr>
          <w:lang w:val="en-US"/>
        </w:rPr>
        <w:t xml:space="preserve">          items:</w:t>
      </w:r>
    </w:p>
    <w:p w14:paraId="5CBCFAC9" w14:textId="77777777" w:rsidR="00777E1D" w:rsidRDefault="00777E1D" w:rsidP="00777E1D">
      <w:pPr>
        <w:pStyle w:val="PL"/>
        <w:rPr>
          <w:lang w:val="en-US"/>
        </w:rPr>
      </w:pPr>
      <w:r>
        <w:rPr>
          <w:lang w:val="en-US"/>
        </w:rPr>
        <w:lastRenderedPageBreak/>
        <w:t xml:space="preserve">            $ref: '</w:t>
      </w:r>
      <w:r>
        <w:t>TS29571_CommonData.yaml</w:t>
      </w:r>
      <w:r>
        <w:rPr>
          <w:lang w:val="en-US"/>
        </w:rPr>
        <w:t>#/components/schemas/RatType'</w:t>
      </w:r>
    </w:p>
    <w:p w14:paraId="58EDC709" w14:textId="77777777" w:rsidR="00777E1D" w:rsidRDefault="00777E1D" w:rsidP="00777E1D">
      <w:pPr>
        <w:pStyle w:val="PL"/>
        <w:rPr>
          <w:lang w:val="en-US"/>
        </w:rPr>
      </w:pPr>
      <w:r>
        <w:t xml:space="preserve">          uniqueItems: true</w:t>
      </w:r>
    </w:p>
    <w:p w14:paraId="34F99231" w14:textId="77777777" w:rsidR="00777E1D" w:rsidRDefault="00777E1D" w:rsidP="00777E1D">
      <w:pPr>
        <w:pStyle w:val="PL"/>
        <w:rPr>
          <w:lang w:val="en-US"/>
        </w:rPr>
      </w:pPr>
      <w:r>
        <w:rPr>
          <w:lang w:val="en-US"/>
        </w:rPr>
        <w:t xml:space="preserve">        forbiddenAreas:</w:t>
      </w:r>
    </w:p>
    <w:p w14:paraId="656A272F" w14:textId="77777777" w:rsidR="00777E1D" w:rsidRDefault="00777E1D" w:rsidP="00777E1D">
      <w:pPr>
        <w:pStyle w:val="PL"/>
        <w:rPr>
          <w:lang w:val="en-US"/>
        </w:rPr>
      </w:pPr>
      <w:r>
        <w:rPr>
          <w:lang w:val="en-US"/>
        </w:rPr>
        <w:t xml:space="preserve">          type: array</w:t>
      </w:r>
    </w:p>
    <w:p w14:paraId="346E178F" w14:textId="77777777" w:rsidR="00777E1D" w:rsidRDefault="00777E1D" w:rsidP="00777E1D">
      <w:pPr>
        <w:pStyle w:val="PL"/>
        <w:rPr>
          <w:lang w:val="en-US"/>
        </w:rPr>
      </w:pPr>
      <w:r>
        <w:rPr>
          <w:lang w:val="en-US"/>
        </w:rPr>
        <w:t xml:space="preserve">          items:</w:t>
      </w:r>
    </w:p>
    <w:p w14:paraId="7E8A887C" w14:textId="77777777" w:rsidR="00777E1D" w:rsidRDefault="00777E1D" w:rsidP="00777E1D">
      <w:pPr>
        <w:pStyle w:val="PL"/>
        <w:rPr>
          <w:lang w:val="en-US"/>
        </w:rPr>
      </w:pPr>
      <w:r>
        <w:rPr>
          <w:lang w:val="en-US"/>
        </w:rPr>
        <w:t xml:space="preserve">            $ref: '</w:t>
      </w:r>
      <w:r>
        <w:t>TS29571_CommonData.yaml</w:t>
      </w:r>
      <w:r>
        <w:rPr>
          <w:lang w:val="en-US"/>
        </w:rPr>
        <w:t>#/components/schemas/Area'</w:t>
      </w:r>
    </w:p>
    <w:p w14:paraId="23A2FE73" w14:textId="77777777" w:rsidR="00777E1D" w:rsidRDefault="00777E1D" w:rsidP="00777E1D">
      <w:pPr>
        <w:pStyle w:val="PL"/>
        <w:rPr>
          <w:lang w:val="en-US"/>
        </w:rPr>
      </w:pPr>
      <w:r>
        <w:rPr>
          <w:lang w:val="en-US"/>
        </w:rPr>
        <w:t xml:space="preserve">        serviceAreaRestriction:</w:t>
      </w:r>
    </w:p>
    <w:p w14:paraId="3F084FEE" w14:textId="77777777" w:rsidR="00777E1D" w:rsidRDefault="00777E1D" w:rsidP="00777E1D">
      <w:pPr>
        <w:pStyle w:val="PL"/>
        <w:rPr>
          <w:lang w:val="en-US"/>
        </w:rPr>
      </w:pPr>
      <w:r>
        <w:rPr>
          <w:lang w:val="en-US"/>
        </w:rPr>
        <w:t xml:space="preserve">          $ref: '</w:t>
      </w:r>
      <w:r>
        <w:t>TS29571_CommonData.yaml</w:t>
      </w:r>
      <w:r>
        <w:rPr>
          <w:lang w:val="en-US"/>
        </w:rPr>
        <w:t>#/components/schemas/ServiceAreaRestriction'</w:t>
      </w:r>
    </w:p>
    <w:p w14:paraId="3CEF223F" w14:textId="77777777" w:rsidR="00777E1D" w:rsidRDefault="00777E1D" w:rsidP="00777E1D">
      <w:pPr>
        <w:pStyle w:val="PL"/>
        <w:rPr>
          <w:lang w:val="en-US"/>
        </w:rPr>
      </w:pPr>
      <w:r>
        <w:rPr>
          <w:lang w:val="en-US"/>
        </w:rPr>
        <w:t xml:space="preserve">        coreNetworkTypeRestrictions:</w:t>
      </w:r>
    </w:p>
    <w:p w14:paraId="3D019AFC" w14:textId="77777777" w:rsidR="00777E1D" w:rsidRDefault="00777E1D" w:rsidP="00777E1D">
      <w:pPr>
        <w:pStyle w:val="PL"/>
        <w:rPr>
          <w:lang w:val="en-US"/>
        </w:rPr>
      </w:pPr>
      <w:r>
        <w:rPr>
          <w:lang w:val="en-US"/>
        </w:rPr>
        <w:t xml:space="preserve">          type: array</w:t>
      </w:r>
    </w:p>
    <w:p w14:paraId="01A3960F" w14:textId="77777777" w:rsidR="00777E1D" w:rsidRDefault="00777E1D" w:rsidP="00777E1D">
      <w:pPr>
        <w:pStyle w:val="PL"/>
        <w:rPr>
          <w:lang w:val="en-US"/>
        </w:rPr>
      </w:pPr>
      <w:r>
        <w:rPr>
          <w:lang w:val="en-US"/>
        </w:rPr>
        <w:t xml:space="preserve">          items:</w:t>
      </w:r>
    </w:p>
    <w:p w14:paraId="7BC06F20" w14:textId="77777777" w:rsidR="00777E1D" w:rsidRDefault="00777E1D" w:rsidP="00777E1D">
      <w:pPr>
        <w:pStyle w:val="PL"/>
        <w:rPr>
          <w:lang w:val="en-US"/>
        </w:rPr>
      </w:pPr>
      <w:r>
        <w:rPr>
          <w:lang w:val="en-US"/>
        </w:rPr>
        <w:t xml:space="preserve">            $ref: '</w:t>
      </w:r>
      <w:r>
        <w:t>TS29571_CommonData.yaml</w:t>
      </w:r>
      <w:r>
        <w:rPr>
          <w:lang w:val="en-US"/>
        </w:rPr>
        <w:t>#/components/schemas/CoreNetworkType'</w:t>
      </w:r>
    </w:p>
    <w:p w14:paraId="207408E0" w14:textId="77777777" w:rsidR="00777E1D" w:rsidRDefault="00777E1D" w:rsidP="00777E1D">
      <w:pPr>
        <w:pStyle w:val="PL"/>
        <w:rPr>
          <w:lang w:val="en-US"/>
        </w:rPr>
      </w:pPr>
      <w:r>
        <w:rPr>
          <w:lang w:val="en-US"/>
        </w:rPr>
        <w:t xml:space="preserve">        accessTypeRestrictions:</w:t>
      </w:r>
    </w:p>
    <w:p w14:paraId="1E854E1F" w14:textId="77777777" w:rsidR="00777E1D" w:rsidRDefault="00777E1D" w:rsidP="00777E1D">
      <w:pPr>
        <w:pStyle w:val="PL"/>
        <w:rPr>
          <w:lang w:val="en-US"/>
        </w:rPr>
      </w:pPr>
      <w:r>
        <w:rPr>
          <w:lang w:val="en-US"/>
        </w:rPr>
        <w:t xml:space="preserve">          type: array</w:t>
      </w:r>
    </w:p>
    <w:p w14:paraId="7B12BF71" w14:textId="77777777" w:rsidR="00777E1D" w:rsidRDefault="00777E1D" w:rsidP="00777E1D">
      <w:pPr>
        <w:pStyle w:val="PL"/>
        <w:rPr>
          <w:lang w:val="en-US"/>
        </w:rPr>
      </w:pPr>
      <w:r>
        <w:rPr>
          <w:lang w:val="en-US"/>
        </w:rPr>
        <w:t xml:space="preserve">          items:</w:t>
      </w:r>
    </w:p>
    <w:p w14:paraId="19475D7F" w14:textId="77777777" w:rsidR="00777E1D" w:rsidRDefault="00777E1D" w:rsidP="00777E1D">
      <w:pPr>
        <w:pStyle w:val="PL"/>
        <w:rPr>
          <w:lang w:val="en-US"/>
        </w:rPr>
      </w:pPr>
      <w:r>
        <w:rPr>
          <w:lang w:val="en-US"/>
        </w:rPr>
        <w:t xml:space="preserve">            $ref: '</w:t>
      </w:r>
      <w:r>
        <w:t>TS29571_CommonData.yaml</w:t>
      </w:r>
      <w:r>
        <w:rPr>
          <w:lang w:val="en-US"/>
        </w:rPr>
        <w:t>#/components/schemas/</w:t>
      </w:r>
      <w:r>
        <w:t>AccessType</w:t>
      </w:r>
      <w:r>
        <w:rPr>
          <w:lang w:val="en-US"/>
        </w:rPr>
        <w:t>'</w:t>
      </w:r>
    </w:p>
    <w:p w14:paraId="61DA85F6" w14:textId="77777777" w:rsidR="00777E1D" w:rsidRDefault="00777E1D" w:rsidP="00777E1D">
      <w:pPr>
        <w:pStyle w:val="PL"/>
        <w:rPr>
          <w:lang w:val="en-US"/>
        </w:rPr>
      </w:pPr>
      <w:r>
        <w:t xml:space="preserve">          m</w:t>
      </w:r>
      <w:r>
        <w:rPr>
          <w:lang w:eastAsia="zh-CN"/>
        </w:rPr>
        <w:t>ax</w:t>
      </w:r>
      <w:r>
        <w:t xml:space="preserve">Items: </w:t>
      </w:r>
      <w:r>
        <w:rPr>
          <w:lang w:eastAsia="zh-CN"/>
        </w:rPr>
        <w:t>2</w:t>
      </w:r>
    </w:p>
    <w:p w14:paraId="17520A62" w14:textId="77777777" w:rsidR="00777E1D" w:rsidRDefault="00777E1D" w:rsidP="00777E1D">
      <w:pPr>
        <w:pStyle w:val="PL"/>
      </w:pPr>
      <w:r>
        <w:t xml:space="preserve">        rfspIndex:</w:t>
      </w:r>
    </w:p>
    <w:p w14:paraId="4165072D" w14:textId="77777777" w:rsidR="00777E1D" w:rsidRDefault="00777E1D" w:rsidP="00777E1D">
      <w:pPr>
        <w:pStyle w:val="PL"/>
      </w:pPr>
      <w:r>
        <w:t xml:space="preserve">          $ref: 'TS29571_CommonData.yaml#/components/schemas/RfspIndexRm'</w:t>
      </w:r>
    </w:p>
    <w:p w14:paraId="5BD11E51" w14:textId="77777777" w:rsidR="00777E1D" w:rsidRDefault="00777E1D" w:rsidP="00777E1D">
      <w:pPr>
        <w:pStyle w:val="PL"/>
      </w:pPr>
      <w:r>
        <w:t xml:space="preserve">        subsRegTimer:</w:t>
      </w:r>
    </w:p>
    <w:p w14:paraId="0084E285" w14:textId="77777777" w:rsidR="00777E1D" w:rsidRDefault="00777E1D" w:rsidP="00777E1D">
      <w:pPr>
        <w:pStyle w:val="PL"/>
      </w:pPr>
      <w:r>
        <w:t xml:space="preserve">          $ref: 'TS29571_CommonData.yaml#/components/schemas/DurationSecRm'</w:t>
      </w:r>
    </w:p>
    <w:p w14:paraId="04F2BAAC" w14:textId="77777777" w:rsidR="00777E1D" w:rsidRDefault="00777E1D" w:rsidP="00777E1D">
      <w:pPr>
        <w:pStyle w:val="PL"/>
      </w:pPr>
      <w:r>
        <w:t xml:space="preserve">        ueUsageType:</w:t>
      </w:r>
    </w:p>
    <w:p w14:paraId="6EF00E5B" w14:textId="77777777" w:rsidR="00777E1D" w:rsidRDefault="00777E1D" w:rsidP="00777E1D">
      <w:pPr>
        <w:pStyle w:val="PL"/>
      </w:pPr>
      <w:r>
        <w:t xml:space="preserve">          $ref: '#/components/schemas/UeUsageType'</w:t>
      </w:r>
    </w:p>
    <w:p w14:paraId="0A63B567" w14:textId="77777777" w:rsidR="00777E1D" w:rsidRDefault="00777E1D" w:rsidP="00777E1D">
      <w:pPr>
        <w:pStyle w:val="PL"/>
      </w:pPr>
      <w:r>
        <w:t xml:space="preserve">        mpsPriority:</w:t>
      </w:r>
    </w:p>
    <w:p w14:paraId="2E32D9B4" w14:textId="77777777" w:rsidR="00777E1D" w:rsidRDefault="00777E1D" w:rsidP="00777E1D">
      <w:pPr>
        <w:pStyle w:val="PL"/>
      </w:pPr>
      <w:r>
        <w:t xml:space="preserve">          $ref: '#/components/schemas/MpsPriorityIndicator'</w:t>
      </w:r>
    </w:p>
    <w:p w14:paraId="6FD6AB73" w14:textId="77777777" w:rsidR="00777E1D" w:rsidRDefault="00777E1D" w:rsidP="00777E1D">
      <w:pPr>
        <w:pStyle w:val="PL"/>
      </w:pPr>
      <w:r>
        <w:t xml:space="preserve">        mcsPriority:</w:t>
      </w:r>
    </w:p>
    <w:p w14:paraId="197C4B8C" w14:textId="77777777" w:rsidR="00777E1D" w:rsidRDefault="00777E1D" w:rsidP="00777E1D">
      <w:pPr>
        <w:pStyle w:val="PL"/>
      </w:pPr>
      <w:r>
        <w:t xml:space="preserve">          $ref: '#/components/schemas/McsPriorityIndicator'</w:t>
      </w:r>
    </w:p>
    <w:p w14:paraId="506AFB92" w14:textId="77777777" w:rsidR="00777E1D" w:rsidRDefault="00777E1D" w:rsidP="00777E1D">
      <w:pPr>
        <w:pStyle w:val="PL"/>
      </w:pPr>
      <w:r>
        <w:t xml:space="preserve">        activeTime:</w:t>
      </w:r>
    </w:p>
    <w:p w14:paraId="3341F558" w14:textId="77777777" w:rsidR="00777E1D" w:rsidRDefault="00777E1D" w:rsidP="00777E1D">
      <w:pPr>
        <w:pStyle w:val="PL"/>
      </w:pPr>
      <w:r>
        <w:t xml:space="preserve">          $ref: 'TS29571_CommonData.yaml#/components/schemas/DurationSecRm'</w:t>
      </w:r>
    </w:p>
    <w:p w14:paraId="046DFAA1" w14:textId="77777777" w:rsidR="00777E1D" w:rsidRDefault="00777E1D" w:rsidP="00777E1D">
      <w:pPr>
        <w:pStyle w:val="PL"/>
        <w:rPr>
          <w:lang w:val="en-US"/>
        </w:rPr>
      </w:pPr>
      <w:r>
        <w:rPr>
          <w:lang w:val="en-US"/>
        </w:rPr>
        <w:t xml:space="preserve">        </w:t>
      </w:r>
      <w:r>
        <w:t>sorInfo</w:t>
      </w:r>
      <w:r>
        <w:rPr>
          <w:lang w:val="en-US"/>
        </w:rPr>
        <w:t>:</w:t>
      </w:r>
    </w:p>
    <w:p w14:paraId="0A3494CF" w14:textId="77777777" w:rsidR="00777E1D" w:rsidRDefault="00777E1D" w:rsidP="00777E1D">
      <w:pPr>
        <w:pStyle w:val="PL"/>
        <w:rPr>
          <w:lang w:val="en-US"/>
        </w:rPr>
      </w:pPr>
      <w:r>
        <w:rPr>
          <w:lang w:val="en-US"/>
        </w:rPr>
        <w:t xml:space="preserve">          $ref: '#/components/schemas/</w:t>
      </w:r>
      <w:r>
        <w:t>SorInfo</w:t>
      </w:r>
      <w:r>
        <w:rPr>
          <w:lang w:val="en-US"/>
        </w:rPr>
        <w:t>'</w:t>
      </w:r>
    </w:p>
    <w:p w14:paraId="1E3D8405" w14:textId="77777777" w:rsidR="00777E1D" w:rsidRDefault="00777E1D" w:rsidP="00777E1D">
      <w:pPr>
        <w:pStyle w:val="PL"/>
      </w:pPr>
      <w:r>
        <w:rPr>
          <w:lang w:val="en-US"/>
        </w:rPr>
        <w:t xml:space="preserve">        </w:t>
      </w:r>
      <w:r>
        <w:t>sorInfoExpectInd:</w:t>
      </w:r>
    </w:p>
    <w:p w14:paraId="38FE7DD9" w14:textId="77777777" w:rsidR="00777E1D" w:rsidRDefault="00777E1D" w:rsidP="00777E1D">
      <w:pPr>
        <w:pStyle w:val="PL"/>
      </w:pPr>
      <w:r>
        <w:t xml:space="preserve">          type: boolean</w:t>
      </w:r>
    </w:p>
    <w:p w14:paraId="162EB2FE" w14:textId="77777777" w:rsidR="00777E1D" w:rsidRDefault="00777E1D" w:rsidP="00777E1D">
      <w:pPr>
        <w:pStyle w:val="PL"/>
      </w:pPr>
      <w:r>
        <w:t xml:space="preserve">        sorafRetrieval:</w:t>
      </w:r>
    </w:p>
    <w:p w14:paraId="189586DA" w14:textId="77777777" w:rsidR="00777E1D" w:rsidRDefault="00777E1D" w:rsidP="00777E1D">
      <w:pPr>
        <w:pStyle w:val="PL"/>
        <w:rPr>
          <w:lang w:val="en-US" w:eastAsia="zh-CN"/>
        </w:rPr>
      </w:pPr>
      <w:r>
        <w:rPr>
          <w:lang w:val="en-US" w:eastAsia="zh-CN"/>
        </w:rPr>
        <w:t xml:space="preserve">          type: boolean</w:t>
      </w:r>
    </w:p>
    <w:p w14:paraId="3B632519" w14:textId="77777777" w:rsidR="00777E1D" w:rsidRDefault="00777E1D" w:rsidP="00777E1D">
      <w:pPr>
        <w:pStyle w:val="PL"/>
        <w:rPr>
          <w:lang w:val="en-US" w:eastAsia="zh-CN"/>
        </w:rPr>
      </w:pPr>
      <w:r>
        <w:rPr>
          <w:lang w:val="en-US" w:eastAsia="zh-CN"/>
        </w:rPr>
        <w:t xml:space="preserve">          default: false</w:t>
      </w:r>
    </w:p>
    <w:p w14:paraId="659309FE" w14:textId="77777777" w:rsidR="00777E1D" w:rsidRDefault="00777E1D" w:rsidP="00777E1D">
      <w:pPr>
        <w:pStyle w:val="PL"/>
        <w:rPr>
          <w:lang w:eastAsia="en-GB"/>
        </w:rPr>
      </w:pPr>
      <w:r>
        <w:rPr>
          <w:lang w:eastAsia="zh-CN"/>
        </w:rPr>
        <w:t xml:space="preserve">        sorUpdateIndicatorList</w:t>
      </w:r>
      <w:r>
        <w:t>:</w:t>
      </w:r>
    </w:p>
    <w:p w14:paraId="54F35447" w14:textId="77777777" w:rsidR="00777E1D" w:rsidRDefault="00777E1D" w:rsidP="00777E1D">
      <w:pPr>
        <w:pStyle w:val="PL"/>
      </w:pPr>
      <w:r>
        <w:t xml:space="preserve">          type: array</w:t>
      </w:r>
    </w:p>
    <w:p w14:paraId="15F4FD10" w14:textId="77777777" w:rsidR="00777E1D" w:rsidRDefault="00777E1D" w:rsidP="00777E1D">
      <w:pPr>
        <w:pStyle w:val="PL"/>
      </w:pPr>
      <w:r>
        <w:t xml:space="preserve">          items:</w:t>
      </w:r>
    </w:p>
    <w:p w14:paraId="729D1D69" w14:textId="77777777" w:rsidR="00777E1D" w:rsidRDefault="00777E1D" w:rsidP="00777E1D">
      <w:pPr>
        <w:pStyle w:val="PL"/>
      </w:pPr>
      <w:r>
        <w:t xml:space="preserve">            $ref: '#/components/schemas/</w:t>
      </w:r>
      <w:r>
        <w:rPr>
          <w:lang w:eastAsia="zh-CN"/>
        </w:rPr>
        <w:t>SorUpdateIndicator</w:t>
      </w:r>
      <w:r>
        <w:t>'</w:t>
      </w:r>
    </w:p>
    <w:p w14:paraId="107E33BE" w14:textId="77777777" w:rsidR="00777E1D" w:rsidRDefault="00777E1D" w:rsidP="00777E1D">
      <w:pPr>
        <w:pStyle w:val="PL"/>
      </w:pPr>
      <w:r>
        <w:t xml:space="preserve">          minItems: 1</w:t>
      </w:r>
    </w:p>
    <w:p w14:paraId="5493B765" w14:textId="77777777" w:rsidR="00777E1D" w:rsidRDefault="00777E1D" w:rsidP="00777E1D">
      <w:pPr>
        <w:pStyle w:val="PL"/>
        <w:rPr>
          <w:lang w:val="en-US"/>
        </w:rPr>
      </w:pPr>
      <w:r>
        <w:rPr>
          <w:lang w:val="en-US"/>
        </w:rPr>
        <w:t xml:space="preserve">        </w:t>
      </w:r>
      <w:r>
        <w:rPr>
          <w:lang w:eastAsia="zh-CN"/>
        </w:rPr>
        <w:t>upu</w:t>
      </w:r>
      <w:r>
        <w:t>Info</w:t>
      </w:r>
      <w:r>
        <w:rPr>
          <w:lang w:val="en-US"/>
        </w:rPr>
        <w:t>:</w:t>
      </w:r>
    </w:p>
    <w:p w14:paraId="41EF8072" w14:textId="77777777" w:rsidR="00777E1D" w:rsidRDefault="00777E1D" w:rsidP="00777E1D">
      <w:pPr>
        <w:pStyle w:val="PL"/>
        <w:rPr>
          <w:lang w:val="en-US"/>
        </w:rPr>
      </w:pPr>
      <w:r>
        <w:rPr>
          <w:lang w:val="en-US"/>
        </w:rPr>
        <w:t xml:space="preserve">          $ref: '#/components/schemas/</w:t>
      </w:r>
      <w:r>
        <w:rPr>
          <w:lang w:eastAsia="zh-CN"/>
        </w:rPr>
        <w:t>Upu</w:t>
      </w:r>
      <w:r>
        <w:t>Info</w:t>
      </w:r>
      <w:r>
        <w:rPr>
          <w:lang w:val="en-US"/>
        </w:rPr>
        <w:t>'</w:t>
      </w:r>
    </w:p>
    <w:p w14:paraId="1C1F7EB1" w14:textId="77777777" w:rsidR="00777E1D" w:rsidRDefault="00777E1D" w:rsidP="00777E1D">
      <w:pPr>
        <w:pStyle w:val="PL"/>
        <w:rPr>
          <w:lang w:val="en-US"/>
        </w:rPr>
      </w:pPr>
      <w:r>
        <w:rPr>
          <w:lang w:val="en-US"/>
        </w:rPr>
        <w:t xml:space="preserve">        routingIndicator:</w:t>
      </w:r>
    </w:p>
    <w:p w14:paraId="7F4C07A4" w14:textId="77777777" w:rsidR="00777E1D" w:rsidRDefault="00777E1D" w:rsidP="00777E1D">
      <w:pPr>
        <w:pStyle w:val="PL"/>
      </w:pPr>
      <w:r>
        <w:t xml:space="preserve">          type: string</w:t>
      </w:r>
    </w:p>
    <w:p w14:paraId="22CE1963" w14:textId="77777777" w:rsidR="00777E1D" w:rsidRDefault="00777E1D" w:rsidP="00777E1D">
      <w:pPr>
        <w:pStyle w:val="PL"/>
        <w:rPr>
          <w:lang w:val="en-US"/>
        </w:rPr>
      </w:pPr>
      <w:r>
        <w:t xml:space="preserve">          pattern: '^[0-9]{1,4}$'</w:t>
      </w:r>
    </w:p>
    <w:p w14:paraId="57B0B9B7" w14:textId="77777777" w:rsidR="00777E1D" w:rsidRDefault="00777E1D" w:rsidP="00777E1D">
      <w:pPr>
        <w:pStyle w:val="PL"/>
      </w:pPr>
      <w:r>
        <w:t xml:space="preserve">        micoAllowed:</w:t>
      </w:r>
    </w:p>
    <w:p w14:paraId="31D177A6" w14:textId="77777777" w:rsidR="00777E1D" w:rsidRDefault="00777E1D" w:rsidP="00777E1D">
      <w:pPr>
        <w:pStyle w:val="PL"/>
      </w:pPr>
      <w:r>
        <w:t xml:space="preserve">          $ref: '#/components/schemas/MicoAllowed'</w:t>
      </w:r>
    </w:p>
    <w:p w14:paraId="4BE7F0CC" w14:textId="77777777" w:rsidR="00777E1D" w:rsidRDefault="00777E1D" w:rsidP="00777E1D">
      <w:pPr>
        <w:pStyle w:val="PL"/>
      </w:pPr>
      <w:r>
        <w:t xml:space="preserve">        sharedAmDataIds:</w:t>
      </w:r>
    </w:p>
    <w:p w14:paraId="1C0DA59E" w14:textId="77777777" w:rsidR="00777E1D" w:rsidRDefault="00777E1D" w:rsidP="00777E1D">
      <w:pPr>
        <w:pStyle w:val="PL"/>
      </w:pPr>
      <w:r>
        <w:t xml:space="preserve">          type: array</w:t>
      </w:r>
    </w:p>
    <w:p w14:paraId="52975A44" w14:textId="77777777" w:rsidR="00777E1D" w:rsidRDefault="00777E1D" w:rsidP="00777E1D">
      <w:pPr>
        <w:pStyle w:val="PL"/>
      </w:pPr>
      <w:r>
        <w:t xml:space="preserve">          items:</w:t>
      </w:r>
    </w:p>
    <w:p w14:paraId="136EC191" w14:textId="77777777" w:rsidR="00777E1D" w:rsidRDefault="00777E1D" w:rsidP="00777E1D">
      <w:pPr>
        <w:pStyle w:val="PL"/>
      </w:pPr>
      <w:r>
        <w:t xml:space="preserve">            $ref: '#/components/schemas/SharedDataId'</w:t>
      </w:r>
    </w:p>
    <w:p w14:paraId="1B048981" w14:textId="77777777" w:rsidR="00777E1D" w:rsidRDefault="00777E1D" w:rsidP="00777E1D">
      <w:pPr>
        <w:pStyle w:val="PL"/>
      </w:pPr>
      <w:r>
        <w:t xml:space="preserve">          minItems: 1</w:t>
      </w:r>
    </w:p>
    <w:p w14:paraId="181BEBB0" w14:textId="77777777" w:rsidR="00777E1D" w:rsidRDefault="00777E1D" w:rsidP="00777E1D">
      <w:pPr>
        <w:pStyle w:val="PL"/>
        <w:rPr>
          <w:lang w:val="en-US"/>
        </w:rPr>
      </w:pPr>
      <w:r>
        <w:rPr>
          <w:lang w:val="en-US"/>
        </w:rPr>
        <w:t xml:space="preserve">        odbPacketServices:</w:t>
      </w:r>
    </w:p>
    <w:p w14:paraId="022D7FE8" w14:textId="77777777" w:rsidR="00777E1D" w:rsidRDefault="00777E1D" w:rsidP="00777E1D">
      <w:pPr>
        <w:pStyle w:val="PL"/>
        <w:rPr>
          <w:lang w:val="en-US"/>
        </w:rPr>
      </w:pPr>
      <w:r>
        <w:rPr>
          <w:lang w:val="en-US"/>
        </w:rPr>
        <w:t xml:space="preserve">          $ref: '</w:t>
      </w:r>
      <w:r>
        <w:t>TS29571_CommonData.yaml</w:t>
      </w:r>
      <w:r>
        <w:rPr>
          <w:lang w:val="en-US"/>
        </w:rPr>
        <w:t>#/components/schemas/OdbPacketServices'</w:t>
      </w:r>
    </w:p>
    <w:p w14:paraId="269086E7" w14:textId="77777777" w:rsidR="00777E1D" w:rsidRDefault="00777E1D" w:rsidP="00777E1D">
      <w:pPr>
        <w:pStyle w:val="PL"/>
      </w:pPr>
      <w:r>
        <w:t xml:space="preserve">        subscribedDnnList:</w:t>
      </w:r>
    </w:p>
    <w:p w14:paraId="1194186D" w14:textId="77777777" w:rsidR="00777E1D" w:rsidRDefault="00777E1D" w:rsidP="00777E1D">
      <w:pPr>
        <w:pStyle w:val="PL"/>
      </w:pPr>
      <w:r>
        <w:t xml:space="preserve">          type: array</w:t>
      </w:r>
    </w:p>
    <w:p w14:paraId="7979C32B" w14:textId="77777777" w:rsidR="00777E1D" w:rsidRDefault="00777E1D" w:rsidP="00777E1D">
      <w:pPr>
        <w:pStyle w:val="PL"/>
      </w:pPr>
      <w:r>
        <w:t xml:space="preserve">          items:</w:t>
      </w:r>
    </w:p>
    <w:p w14:paraId="4F4143F4" w14:textId="77777777" w:rsidR="00777E1D" w:rsidRDefault="00777E1D" w:rsidP="00777E1D">
      <w:pPr>
        <w:pStyle w:val="PL"/>
      </w:pPr>
      <w:r>
        <w:t xml:space="preserve">            anyOf:</w:t>
      </w:r>
    </w:p>
    <w:p w14:paraId="15D8C0E2" w14:textId="77777777" w:rsidR="00777E1D" w:rsidRDefault="00777E1D" w:rsidP="00777E1D">
      <w:pPr>
        <w:pStyle w:val="PL"/>
      </w:pPr>
      <w:r>
        <w:t xml:space="preserve">              - $ref: 'TS29571_CommonData.yaml#/components/schemas/Dnn'</w:t>
      </w:r>
    </w:p>
    <w:p w14:paraId="376C5E64" w14:textId="77777777" w:rsidR="00777E1D" w:rsidRDefault="00777E1D" w:rsidP="00777E1D">
      <w:pPr>
        <w:pStyle w:val="PL"/>
      </w:pPr>
      <w:r>
        <w:t xml:space="preserve">              - $ref: 'TS29571_CommonData.yaml#/components/schemas/WildcardDnn'</w:t>
      </w:r>
    </w:p>
    <w:p w14:paraId="536DF652" w14:textId="77777777" w:rsidR="00777E1D" w:rsidRDefault="00777E1D" w:rsidP="00777E1D">
      <w:pPr>
        <w:pStyle w:val="PL"/>
      </w:pPr>
      <w:r>
        <w:t xml:space="preserve">        </w:t>
      </w:r>
      <w:r>
        <w:rPr>
          <w:lang w:eastAsia="zh-CN"/>
        </w:rPr>
        <w:t>serviceGapTime</w:t>
      </w:r>
      <w:r>
        <w:t>:</w:t>
      </w:r>
    </w:p>
    <w:p w14:paraId="3C8F9962" w14:textId="77777777" w:rsidR="00777E1D" w:rsidRDefault="00777E1D" w:rsidP="00777E1D">
      <w:pPr>
        <w:pStyle w:val="PL"/>
      </w:pPr>
      <w:r>
        <w:t xml:space="preserve">          $ref: 'TS29571_CommonData.yaml#/components/schemas/</w:t>
      </w:r>
      <w:r>
        <w:rPr>
          <w:lang w:eastAsia="zh-CN"/>
        </w:rPr>
        <w:t>DurationSec</w:t>
      </w:r>
      <w:r>
        <w:t>'</w:t>
      </w:r>
    </w:p>
    <w:p w14:paraId="6BFC0629" w14:textId="77777777" w:rsidR="00777E1D" w:rsidRDefault="00777E1D" w:rsidP="00777E1D">
      <w:pPr>
        <w:pStyle w:val="PL"/>
      </w:pPr>
      <w:r>
        <w:t xml:space="preserve">        </w:t>
      </w:r>
      <w:r>
        <w:rPr>
          <w:lang w:eastAsia="zh-CN"/>
        </w:rPr>
        <w:t>mdtUserConsent</w:t>
      </w:r>
      <w:r>
        <w:t>:</w:t>
      </w:r>
    </w:p>
    <w:p w14:paraId="3E8550A0" w14:textId="77777777" w:rsidR="00777E1D" w:rsidRDefault="00777E1D" w:rsidP="00777E1D">
      <w:pPr>
        <w:pStyle w:val="PL"/>
      </w:pPr>
      <w:r>
        <w:t xml:space="preserve">          $ref: '#/components/schemas/</w:t>
      </w:r>
      <w:r>
        <w:rPr>
          <w:lang w:eastAsia="zh-CN"/>
        </w:rPr>
        <w:t>MdtUserConsent</w:t>
      </w:r>
      <w:r>
        <w:t>'</w:t>
      </w:r>
    </w:p>
    <w:p w14:paraId="1B72DC2D" w14:textId="77777777" w:rsidR="00777E1D" w:rsidRDefault="00777E1D" w:rsidP="00777E1D">
      <w:pPr>
        <w:pStyle w:val="PL"/>
      </w:pPr>
      <w:r>
        <w:t xml:space="preserve">        mdtConfiguration:</w:t>
      </w:r>
    </w:p>
    <w:p w14:paraId="207559DB" w14:textId="77777777" w:rsidR="00777E1D" w:rsidRDefault="00777E1D" w:rsidP="00777E1D">
      <w:pPr>
        <w:pStyle w:val="PL"/>
      </w:pPr>
      <w:r>
        <w:t xml:space="preserve">          $ref: 'TS29571_CommonData.yaml#/components/schemas/MdtConfiguration'</w:t>
      </w:r>
    </w:p>
    <w:p w14:paraId="5104E02E" w14:textId="77777777" w:rsidR="00777E1D" w:rsidRDefault="00777E1D" w:rsidP="00777E1D">
      <w:pPr>
        <w:pStyle w:val="PL"/>
      </w:pPr>
      <w:r>
        <w:t xml:space="preserve">        traceData:</w:t>
      </w:r>
    </w:p>
    <w:p w14:paraId="43191256" w14:textId="77777777" w:rsidR="00777E1D" w:rsidRDefault="00777E1D" w:rsidP="00777E1D">
      <w:pPr>
        <w:pStyle w:val="PL"/>
      </w:pPr>
      <w:r>
        <w:t xml:space="preserve">          $ref: 'TS29571_CommonData.yaml#/components/schemas/TraceData'</w:t>
      </w:r>
    </w:p>
    <w:p w14:paraId="33E14DFA" w14:textId="77777777" w:rsidR="00777E1D" w:rsidRDefault="00777E1D" w:rsidP="00777E1D">
      <w:pPr>
        <w:pStyle w:val="PL"/>
      </w:pPr>
      <w:r>
        <w:t xml:space="preserve">        cagData:</w:t>
      </w:r>
    </w:p>
    <w:p w14:paraId="65793667" w14:textId="77777777" w:rsidR="00777E1D" w:rsidRDefault="00777E1D" w:rsidP="00777E1D">
      <w:pPr>
        <w:pStyle w:val="PL"/>
      </w:pPr>
      <w:r>
        <w:t xml:space="preserve">          $ref: '#/components/schemas/CagData'</w:t>
      </w:r>
    </w:p>
    <w:p w14:paraId="7628EB4D" w14:textId="77777777" w:rsidR="00777E1D" w:rsidRDefault="00777E1D" w:rsidP="00777E1D">
      <w:pPr>
        <w:pStyle w:val="PL"/>
      </w:pPr>
      <w:r>
        <w:t xml:space="preserve">        </w:t>
      </w:r>
      <w:r>
        <w:rPr>
          <w:lang w:val="en-US" w:eastAsia="zh-CN"/>
        </w:rPr>
        <w:t>stnSr</w:t>
      </w:r>
      <w:r>
        <w:t>:</w:t>
      </w:r>
    </w:p>
    <w:p w14:paraId="1AD7D9AB" w14:textId="77777777" w:rsidR="00777E1D" w:rsidRDefault="00777E1D" w:rsidP="00777E1D">
      <w:pPr>
        <w:pStyle w:val="PL"/>
      </w:pPr>
      <w:r>
        <w:t xml:space="preserve">          $ref: 'TS29571_CommonData.yaml#/components/schemas/</w:t>
      </w:r>
      <w:r>
        <w:rPr>
          <w:lang w:val="en-US" w:eastAsia="zh-CN"/>
        </w:rPr>
        <w:t>StnSr</w:t>
      </w:r>
      <w:r>
        <w:t>'</w:t>
      </w:r>
    </w:p>
    <w:p w14:paraId="65C62FCA" w14:textId="77777777" w:rsidR="00777E1D" w:rsidRDefault="00777E1D" w:rsidP="00777E1D">
      <w:pPr>
        <w:pStyle w:val="PL"/>
      </w:pPr>
      <w:r>
        <w:t xml:space="preserve">        </w:t>
      </w:r>
      <w:r>
        <w:rPr>
          <w:lang w:val="en-US" w:eastAsia="zh-CN"/>
        </w:rPr>
        <w:t>cMsisdn</w:t>
      </w:r>
      <w:r>
        <w:t>:</w:t>
      </w:r>
    </w:p>
    <w:p w14:paraId="7F243AD6" w14:textId="77777777" w:rsidR="00777E1D" w:rsidRDefault="00777E1D" w:rsidP="00777E1D">
      <w:pPr>
        <w:pStyle w:val="PL"/>
      </w:pPr>
      <w:r>
        <w:t xml:space="preserve">          $ref: 'TS29571_CommonData.yaml#/components/schemas/</w:t>
      </w:r>
      <w:r>
        <w:rPr>
          <w:lang w:val="en-US" w:eastAsia="zh-CN"/>
        </w:rPr>
        <w:t>CMsisdn</w:t>
      </w:r>
      <w:r>
        <w:t>'</w:t>
      </w:r>
    </w:p>
    <w:p w14:paraId="2BF21782" w14:textId="77777777" w:rsidR="00777E1D" w:rsidRDefault="00777E1D" w:rsidP="00777E1D">
      <w:pPr>
        <w:pStyle w:val="PL"/>
      </w:pPr>
      <w:r>
        <w:rPr>
          <w:lang w:eastAsia="zh-CN"/>
        </w:rPr>
        <w:t xml:space="preserve">        nbIoTUePriority</w:t>
      </w:r>
      <w:r>
        <w:t>:</w:t>
      </w:r>
    </w:p>
    <w:p w14:paraId="017CA222" w14:textId="77777777" w:rsidR="00777E1D" w:rsidRDefault="00777E1D" w:rsidP="00777E1D">
      <w:pPr>
        <w:pStyle w:val="PL"/>
      </w:pPr>
      <w:r>
        <w:t xml:space="preserve">          $ref: '#/components/schemas/NbIoTUePriority'</w:t>
      </w:r>
    </w:p>
    <w:p w14:paraId="2564A5E7" w14:textId="77777777" w:rsidR="00777E1D" w:rsidRDefault="00777E1D" w:rsidP="00777E1D">
      <w:pPr>
        <w:pStyle w:val="PL"/>
      </w:pPr>
      <w:r>
        <w:t xml:space="preserve">        nssaiInclusionAllowed:</w:t>
      </w:r>
    </w:p>
    <w:p w14:paraId="213D6790" w14:textId="77777777" w:rsidR="00777E1D" w:rsidRDefault="00777E1D" w:rsidP="00777E1D">
      <w:pPr>
        <w:pStyle w:val="PL"/>
      </w:pPr>
      <w:r>
        <w:lastRenderedPageBreak/>
        <w:t xml:space="preserve">          type: boolean</w:t>
      </w:r>
    </w:p>
    <w:p w14:paraId="4BBAB9B8" w14:textId="77777777" w:rsidR="00777E1D" w:rsidRDefault="00777E1D" w:rsidP="00777E1D">
      <w:pPr>
        <w:pStyle w:val="PL"/>
      </w:pPr>
      <w:r>
        <w:t xml:space="preserve">          default: false</w:t>
      </w:r>
    </w:p>
    <w:p w14:paraId="5573A517" w14:textId="77777777" w:rsidR="00777E1D" w:rsidRDefault="00777E1D" w:rsidP="00777E1D">
      <w:pPr>
        <w:pStyle w:val="PL"/>
      </w:pPr>
      <w:r>
        <w:t xml:space="preserve">        rgWirelineCharacteristics:</w:t>
      </w:r>
    </w:p>
    <w:p w14:paraId="50915266" w14:textId="77777777" w:rsidR="00777E1D" w:rsidRDefault="00777E1D" w:rsidP="00777E1D">
      <w:pPr>
        <w:pStyle w:val="PL"/>
      </w:pPr>
      <w:r>
        <w:t xml:space="preserve">          $ref: 'TS29571_CommonData.yaml#/components/schemas/RgWirelineCharacteristics'</w:t>
      </w:r>
    </w:p>
    <w:p w14:paraId="7212F43C" w14:textId="77777777" w:rsidR="00777E1D" w:rsidRDefault="00777E1D" w:rsidP="00777E1D">
      <w:pPr>
        <w:pStyle w:val="PL"/>
      </w:pPr>
      <w:r>
        <w:rPr>
          <w:lang w:eastAsia="zh-CN"/>
        </w:rPr>
        <w:t xml:space="preserve">        </w:t>
      </w:r>
      <w:r>
        <w:t>ecRestrictionDataWb:</w:t>
      </w:r>
    </w:p>
    <w:p w14:paraId="5C309230" w14:textId="77777777" w:rsidR="00777E1D" w:rsidRDefault="00777E1D" w:rsidP="00777E1D">
      <w:pPr>
        <w:pStyle w:val="PL"/>
      </w:pPr>
      <w:r>
        <w:t xml:space="preserve">          $ref: '#/components/schemas/EcRestrictionDataWb'</w:t>
      </w:r>
    </w:p>
    <w:p w14:paraId="4E6526F6" w14:textId="77777777" w:rsidR="00777E1D" w:rsidRDefault="00777E1D" w:rsidP="00777E1D">
      <w:pPr>
        <w:pStyle w:val="PL"/>
        <w:rPr>
          <w:lang w:eastAsia="zh-CN"/>
        </w:rPr>
      </w:pPr>
      <w:r>
        <w:t xml:space="preserve">        </w:t>
      </w:r>
      <w:r>
        <w:rPr>
          <w:lang w:eastAsia="zh-CN"/>
        </w:rPr>
        <w:t>ecRestrictionDataNb:</w:t>
      </w:r>
    </w:p>
    <w:p w14:paraId="199477F2" w14:textId="77777777" w:rsidR="00777E1D" w:rsidRDefault="00777E1D" w:rsidP="00777E1D">
      <w:pPr>
        <w:pStyle w:val="PL"/>
        <w:rPr>
          <w:lang w:eastAsia="zh-CN"/>
        </w:rPr>
      </w:pPr>
      <w:r>
        <w:rPr>
          <w:lang w:eastAsia="zh-CN"/>
        </w:rPr>
        <w:t xml:space="preserve">          type: boolean</w:t>
      </w:r>
    </w:p>
    <w:p w14:paraId="6FCA4AD0" w14:textId="77777777" w:rsidR="00777E1D" w:rsidRDefault="00777E1D" w:rsidP="00777E1D">
      <w:pPr>
        <w:pStyle w:val="PL"/>
        <w:rPr>
          <w:lang w:eastAsia="en-GB"/>
        </w:rPr>
      </w:pPr>
      <w:r>
        <w:rPr>
          <w:lang w:val="en-US" w:eastAsia="zh-CN"/>
        </w:rPr>
        <w:t xml:space="preserve">          default: false</w:t>
      </w:r>
    </w:p>
    <w:p w14:paraId="3EA50DD7" w14:textId="77777777" w:rsidR="00777E1D" w:rsidRDefault="00777E1D" w:rsidP="00777E1D">
      <w:pPr>
        <w:pStyle w:val="PL"/>
      </w:pPr>
      <w:r>
        <w:rPr>
          <w:lang w:eastAsia="zh-CN"/>
        </w:rPr>
        <w:t xml:space="preserve">        expectedUeBehaviourList</w:t>
      </w:r>
      <w:r>
        <w:t>:</w:t>
      </w:r>
    </w:p>
    <w:p w14:paraId="5D10C9BF" w14:textId="77777777" w:rsidR="00777E1D" w:rsidRDefault="00777E1D" w:rsidP="00777E1D">
      <w:pPr>
        <w:pStyle w:val="PL"/>
      </w:pPr>
      <w:r>
        <w:t xml:space="preserve">          $ref: '#/components/schemas/</w:t>
      </w:r>
      <w:r>
        <w:rPr>
          <w:lang w:eastAsia="zh-CN"/>
        </w:rPr>
        <w:t>ExpectedUeBehaviourData</w:t>
      </w:r>
      <w:r>
        <w:t>'</w:t>
      </w:r>
    </w:p>
    <w:p w14:paraId="681879A7" w14:textId="77777777" w:rsidR="00777E1D" w:rsidRDefault="00777E1D" w:rsidP="00777E1D">
      <w:pPr>
        <w:pStyle w:val="PL"/>
      </w:pPr>
      <w:r>
        <w:t xml:space="preserve">        </w:t>
      </w:r>
      <w:r>
        <w:rPr>
          <w:lang w:eastAsia="zh-CN"/>
        </w:rPr>
        <w:t>expectedUeBehaviourData</w:t>
      </w:r>
      <w:r>
        <w:t>:</w:t>
      </w:r>
    </w:p>
    <w:p w14:paraId="0DFFF0A2" w14:textId="77777777" w:rsidR="00777E1D" w:rsidRDefault="00777E1D" w:rsidP="00777E1D">
      <w:pPr>
        <w:pStyle w:val="PL"/>
      </w:pPr>
      <w:r>
        <w:t xml:space="preserve">          description: A map(list of key-value pairs) where </w:t>
      </w:r>
      <w:r>
        <w:rPr>
          <w:rFonts w:cs="Arial"/>
          <w:szCs w:val="18"/>
        </w:rPr>
        <w:t xml:space="preserve">a valid JSON pointer </w:t>
      </w:r>
      <w:r>
        <w:t>serves as key</w:t>
      </w:r>
    </w:p>
    <w:p w14:paraId="2EBF3F15" w14:textId="77777777" w:rsidR="00777E1D" w:rsidRDefault="00777E1D" w:rsidP="00777E1D">
      <w:pPr>
        <w:pStyle w:val="PL"/>
      </w:pPr>
      <w:r>
        <w:t xml:space="preserve">          type: object</w:t>
      </w:r>
    </w:p>
    <w:p w14:paraId="79E3E65C" w14:textId="77777777" w:rsidR="00777E1D" w:rsidRDefault="00777E1D" w:rsidP="00777E1D">
      <w:pPr>
        <w:pStyle w:val="PL"/>
      </w:pPr>
      <w:r>
        <w:t xml:space="preserve">          additionalProperties:</w:t>
      </w:r>
    </w:p>
    <w:p w14:paraId="3709608B" w14:textId="77777777" w:rsidR="00777E1D" w:rsidRDefault="00777E1D" w:rsidP="00777E1D">
      <w:pPr>
        <w:pStyle w:val="PL"/>
      </w:pPr>
      <w:r>
        <w:t xml:space="preserve">            $ref: '#/components/schemas/</w:t>
      </w:r>
      <w:r>
        <w:rPr>
          <w:lang w:eastAsia="zh-CN"/>
        </w:rPr>
        <w:t>ExpectedUeBehaviourData</w:t>
      </w:r>
      <w:r>
        <w:t>'</w:t>
      </w:r>
    </w:p>
    <w:p w14:paraId="7DC9778E" w14:textId="77777777" w:rsidR="00777E1D" w:rsidRDefault="00777E1D" w:rsidP="00777E1D">
      <w:pPr>
        <w:pStyle w:val="PL"/>
      </w:pPr>
      <w:r>
        <w:t xml:space="preserve">          minProperties: 1</w:t>
      </w:r>
    </w:p>
    <w:p w14:paraId="34FC723B" w14:textId="77777777" w:rsidR="00777E1D" w:rsidRDefault="00777E1D" w:rsidP="00777E1D">
      <w:pPr>
        <w:pStyle w:val="PL"/>
        <w:rPr>
          <w:lang w:val="en-US"/>
        </w:rPr>
      </w:pPr>
      <w:r>
        <w:rPr>
          <w:lang w:val="en-US"/>
        </w:rPr>
        <w:t xml:space="preserve">        primaryRatRestrictions:</w:t>
      </w:r>
    </w:p>
    <w:p w14:paraId="53B70DC9" w14:textId="77777777" w:rsidR="00777E1D" w:rsidRDefault="00777E1D" w:rsidP="00777E1D">
      <w:pPr>
        <w:pStyle w:val="PL"/>
        <w:rPr>
          <w:lang w:val="en-US"/>
        </w:rPr>
      </w:pPr>
      <w:r>
        <w:rPr>
          <w:lang w:val="en-US"/>
        </w:rPr>
        <w:t xml:space="preserve">          type: array</w:t>
      </w:r>
    </w:p>
    <w:p w14:paraId="3098B562" w14:textId="77777777" w:rsidR="00777E1D" w:rsidRDefault="00777E1D" w:rsidP="00777E1D">
      <w:pPr>
        <w:pStyle w:val="PL"/>
        <w:rPr>
          <w:lang w:val="en-US"/>
        </w:rPr>
      </w:pPr>
      <w:r>
        <w:rPr>
          <w:lang w:val="en-US"/>
        </w:rPr>
        <w:t xml:space="preserve">          items:</w:t>
      </w:r>
    </w:p>
    <w:p w14:paraId="6D733083"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77190F77" w14:textId="77777777" w:rsidR="00777E1D" w:rsidRDefault="00777E1D" w:rsidP="00777E1D">
      <w:pPr>
        <w:pStyle w:val="PL"/>
        <w:rPr>
          <w:lang w:val="en-US"/>
        </w:rPr>
      </w:pPr>
      <w:r>
        <w:t xml:space="preserve">          uniqueItems: true</w:t>
      </w:r>
    </w:p>
    <w:p w14:paraId="17734E6E" w14:textId="77777777" w:rsidR="00777E1D" w:rsidRDefault="00777E1D" w:rsidP="00777E1D">
      <w:pPr>
        <w:pStyle w:val="PL"/>
        <w:rPr>
          <w:lang w:val="en-US"/>
        </w:rPr>
      </w:pPr>
      <w:r>
        <w:rPr>
          <w:lang w:val="en-US"/>
        </w:rPr>
        <w:t xml:space="preserve">        secondaryRatRestrictions:</w:t>
      </w:r>
    </w:p>
    <w:p w14:paraId="3D9491BA" w14:textId="77777777" w:rsidR="00777E1D" w:rsidRDefault="00777E1D" w:rsidP="00777E1D">
      <w:pPr>
        <w:pStyle w:val="PL"/>
        <w:rPr>
          <w:lang w:val="en-US"/>
        </w:rPr>
      </w:pPr>
      <w:r>
        <w:rPr>
          <w:lang w:val="en-US"/>
        </w:rPr>
        <w:t xml:space="preserve">          type: array</w:t>
      </w:r>
    </w:p>
    <w:p w14:paraId="07A75627" w14:textId="77777777" w:rsidR="00777E1D" w:rsidRDefault="00777E1D" w:rsidP="00777E1D">
      <w:pPr>
        <w:pStyle w:val="PL"/>
        <w:rPr>
          <w:lang w:val="en-US"/>
        </w:rPr>
      </w:pPr>
      <w:r>
        <w:rPr>
          <w:lang w:val="en-US"/>
        </w:rPr>
        <w:t xml:space="preserve">          items:</w:t>
      </w:r>
    </w:p>
    <w:p w14:paraId="39A0D7E1"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6A86B80A" w14:textId="77777777" w:rsidR="00777E1D" w:rsidRDefault="00777E1D" w:rsidP="00777E1D">
      <w:pPr>
        <w:pStyle w:val="PL"/>
        <w:rPr>
          <w:lang w:val="en-US"/>
        </w:rPr>
      </w:pPr>
      <w:r>
        <w:t xml:space="preserve">          uniqueItems: true</w:t>
      </w:r>
    </w:p>
    <w:p w14:paraId="4D4F47A6" w14:textId="77777777" w:rsidR="00777E1D" w:rsidRDefault="00777E1D" w:rsidP="00777E1D">
      <w:pPr>
        <w:pStyle w:val="PL"/>
        <w:rPr>
          <w:lang w:val="en-US"/>
        </w:rPr>
      </w:pPr>
      <w:r>
        <w:rPr>
          <w:lang w:val="en-US"/>
        </w:rPr>
        <w:t xml:space="preserve">        </w:t>
      </w:r>
      <w:r>
        <w:rPr>
          <w:lang w:eastAsia="zh-CN"/>
        </w:rPr>
        <w:t>edrxParametersList</w:t>
      </w:r>
      <w:r>
        <w:rPr>
          <w:lang w:val="en-US"/>
        </w:rPr>
        <w:t>:</w:t>
      </w:r>
    </w:p>
    <w:p w14:paraId="757C9A58" w14:textId="77777777" w:rsidR="00777E1D" w:rsidRDefault="00777E1D" w:rsidP="00777E1D">
      <w:pPr>
        <w:pStyle w:val="PL"/>
        <w:rPr>
          <w:lang w:val="en-US"/>
        </w:rPr>
      </w:pPr>
      <w:r>
        <w:rPr>
          <w:lang w:val="en-US"/>
        </w:rPr>
        <w:t xml:space="preserve">          type: array</w:t>
      </w:r>
    </w:p>
    <w:p w14:paraId="483A2984" w14:textId="77777777" w:rsidR="00777E1D" w:rsidRDefault="00777E1D" w:rsidP="00777E1D">
      <w:pPr>
        <w:pStyle w:val="PL"/>
        <w:rPr>
          <w:lang w:val="en-US"/>
        </w:rPr>
      </w:pPr>
      <w:r>
        <w:rPr>
          <w:lang w:val="en-US"/>
        </w:rPr>
        <w:t xml:space="preserve">          items:</w:t>
      </w:r>
    </w:p>
    <w:p w14:paraId="7A57770E" w14:textId="77777777" w:rsidR="00777E1D" w:rsidRDefault="00777E1D" w:rsidP="00777E1D">
      <w:pPr>
        <w:pStyle w:val="PL"/>
        <w:rPr>
          <w:lang w:val="en-US"/>
        </w:rPr>
      </w:pPr>
      <w:r>
        <w:rPr>
          <w:lang w:val="en-US"/>
        </w:rPr>
        <w:t xml:space="preserve">            $ref: '#/components/schemas/</w:t>
      </w:r>
      <w:r>
        <w:rPr>
          <w:lang w:eastAsia="zh-CN"/>
        </w:rPr>
        <w:t>EdrxParameters</w:t>
      </w:r>
      <w:r>
        <w:rPr>
          <w:lang w:val="en-US"/>
        </w:rPr>
        <w:t>'</w:t>
      </w:r>
    </w:p>
    <w:p w14:paraId="087F4695" w14:textId="77777777" w:rsidR="00777E1D" w:rsidRDefault="00777E1D" w:rsidP="00777E1D">
      <w:pPr>
        <w:pStyle w:val="PL"/>
      </w:pPr>
      <w:r>
        <w:t xml:space="preserve">          minItems: 1</w:t>
      </w:r>
    </w:p>
    <w:p w14:paraId="15C36439" w14:textId="77777777" w:rsidR="00777E1D" w:rsidRDefault="00777E1D" w:rsidP="00777E1D">
      <w:pPr>
        <w:pStyle w:val="PL"/>
        <w:rPr>
          <w:lang w:val="en-US"/>
        </w:rPr>
      </w:pPr>
      <w:r>
        <w:rPr>
          <w:lang w:val="en-US"/>
        </w:rPr>
        <w:t xml:space="preserve">        </w:t>
      </w:r>
      <w:r>
        <w:rPr>
          <w:lang w:eastAsia="zh-CN"/>
        </w:rPr>
        <w:t>ptwParametersList</w:t>
      </w:r>
      <w:r>
        <w:rPr>
          <w:lang w:val="en-US"/>
        </w:rPr>
        <w:t>:</w:t>
      </w:r>
    </w:p>
    <w:p w14:paraId="03E8AAFD" w14:textId="77777777" w:rsidR="00777E1D" w:rsidRDefault="00777E1D" w:rsidP="00777E1D">
      <w:pPr>
        <w:pStyle w:val="PL"/>
        <w:rPr>
          <w:lang w:val="en-US"/>
        </w:rPr>
      </w:pPr>
      <w:r>
        <w:rPr>
          <w:lang w:val="en-US"/>
        </w:rPr>
        <w:t xml:space="preserve">          type: array</w:t>
      </w:r>
    </w:p>
    <w:p w14:paraId="0FF45BF1" w14:textId="77777777" w:rsidR="00777E1D" w:rsidRDefault="00777E1D" w:rsidP="00777E1D">
      <w:pPr>
        <w:pStyle w:val="PL"/>
        <w:rPr>
          <w:lang w:val="en-US"/>
        </w:rPr>
      </w:pPr>
      <w:r>
        <w:rPr>
          <w:lang w:val="en-US"/>
        </w:rPr>
        <w:t xml:space="preserve">          items:</w:t>
      </w:r>
    </w:p>
    <w:p w14:paraId="2C77F096" w14:textId="77777777" w:rsidR="00777E1D" w:rsidRDefault="00777E1D" w:rsidP="00777E1D">
      <w:pPr>
        <w:pStyle w:val="PL"/>
        <w:rPr>
          <w:lang w:val="en-US"/>
        </w:rPr>
      </w:pPr>
      <w:r>
        <w:rPr>
          <w:lang w:val="en-US"/>
        </w:rPr>
        <w:t xml:space="preserve">            $ref: '#/components/schemas/</w:t>
      </w:r>
      <w:r>
        <w:rPr>
          <w:lang w:eastAsia="zh-CN"/>
        </w:rPr>
        <w:t>PtwParameters</w:t>
      </w:r>
      <w:r>
        <w:rPr>
          <w:lang w:val="en-US"/>
        </w:rPr>
        <w:t>'</w:t>
      </w:r>
    </w:p>
    <w:p w14:paraId="105581A3" w14:textId="77777777" w:rsidR="00777E1D" w:rsidRDefault="00777E1D" w:rsidP="00777E1D">
      <w:pPr>
        <w:pStyle w:val="PL"/>
      </w:pPr>
      <w:r>
        <w:t xml:space="preserve">          minItems: 1</w:t>
      </w:r>
    </w:p>
    <w:p w14:paraId="3B5B0735" w14:textId="77777777" w:rsidR="00777E1D" w:rsidRDefault="00777E1D" w:rsidP="00777E1D">
      <w:pPr>
        <w:pStyle w:val="PL"/>
      </w:pPr>
      <w:r>
        <w:t xml:space="preserve">        iabOperationAllowed:</w:t>
      </w:r>
    </w:p>
    <w:p w14:paraId="2E30508D" w14:textId="77777777" w:rsidR="00777E1D" w:rsidRDefault="00777E1D" w:rsidP="00777E1D">
      <w:pPr>
        <w:pStyle w:val="PL"/>
      </w:pPr>
      <w:r>
        <w:t xml:space="preserve">          type: boolean</w:t>
      </w:r>
    </w:p>
    <w:p w14:paraId="0E8EF1F7" w14:textId="77777777" w:rsidR="00777E1D" w:rsidRDefault="00777E1D" w:rsidP="00777E1D">
      <w:pPr>
        <w:pStyle w:val="PL"/>
      </w:pPr>
      <w:r>
        <w:t xml:space="preserve">          default: false</w:t>
      </w:r>
    </w:p>
    <w:p w14:paraId="1CE541D0" w14:textId="77777777" w:rsidR="00777E1D" w:rsidRDefault="00777E1D" w:rsidP="00777E1D">
      <w:pPr>
        <w:pStyle w:val="PL"/>
      </w:pPr>
      <w:r>
        <w:t xml:space="preserve">        adjacentPlmnRestrictions:</w:t>
      </w:r>
    </w:p>
    <w:p w14:paraId="221A7B11" w14:textId="77777777" w:rsidR="00777E1D" w:rsidRDefault="00777E1D" w:rsidP="00777E1D">
      <w:pPr>
        <w:pStyle w:val="PL"/>
        <w:rPr>
          <w:lang w:val="en-US"/>
        </w:rPr>
      </w:pPr>
      <w:r>
        <w:rPr>
          <w:lang w:val="en-US"/>
        </w:rPr>
        <w:t xml:space="preserve">          description: </w:t>
      </w:r>
      <w:r>
        <w:rPr>
          <w:rFonts w:cs="Arial"/>
          <w:szCs w:val="18"/>
        </w:rPr>
        <w:t>A map (list of key-value pairs where PlmnId serves as key) of PlmnRestriction</w:t>
      </w:r>
    </w:p>
    <w:p w14:paraId="6CEFFEFC" w14:textId="77777777" w:rsidR="00777E1D" w:rsidRDefault="00777E1D" w:rsidP="00777E1D">
      <w:pPr>
        <w:pStyle w:val="PL"/>
      </w:pPr>
      <w:r>
        <w:t xml:space="preserve">          type: object</w:t>
      </w:r>
    </w:p>
    <w:p w14:paraId="4E15F225" w14:textId="77777777" w:rsidR="00777E1D" w:rsidRDefault="00777E1D" w:rsidP="00777E1D">
      <w:pPr>
        <w:pStyle w:val="PL"/>
      </w:pPr>
      <w:r>
        <w:t xml:space="preserve">          additionalProperties:</w:t>
      </w:r>
    </w:p>
    <w:p w14:paraId="3AF76529" w14:textId="77777777" w:rsidR="00777E1D" w:rsidRDefault="00777E1D" w:rsidP="00777E1D">
      <w:pPr>
        <w:pStyle w:val="PL"/>
      </w:pPr>
      <w:r>
        <w:t xml:space="preserve">            $ref: '#/components/schemas/PlmnRestriction'</w:t>
      </w:r>
    </w:p>
    <w:p w14:paraId="3FF0A911" w14:textId="77777777" w:rsidR="00777E1D" w:rsidRDefault="00777E1D" w:rsidP="00777E1D">
      <w:pPr>
        <w:pStyle w:val="PL"/>
      </w:pPr>
      <w:r>
        <w:t xml:space="preserve">          minProperties: 1</w:t>
      </w:r>
    </w:p>
    <w:p w14:paraId="0E92BC7B" w14:textId="77777777" w:rsidR="00777E1D" w:rsidRDefault="00777E1D" w:rsidP="00777E1D">
      <w:pPr>
        <w:pStyle w:val="PL"/>
        <w:rPr>
          <w:lang w:val="en-US"/>
        </w:rPr>
      </w:pPr>
      <w:r>
        <w:rPr>
          <w:lang w:val="en-US"/>
        </w:rPr>
        <w:t xml:space="preserve">        </w:t>
      </w:r>
      <w:r>
        <w:t>wirelineForbiddenAreas</w:t>
      </w:r>
      <w:r>
        <w:rPr>
          <w:lang w:val="en-US"/>
        </w:rPr>
        <w:t>:</w:t>
      </w:r>
    </w:p>
    <w:p w14:paraId="2E558337" w14:textId="77777777" w:rsidR="00777E1D" w:rsidRDefault="00777E1D" w:rsidP="00777E1D">
      <w:pPr>
        <w:pStyle w:val="PL"/>
        <w:rPr>
          <w:lang w:val="en-US"/>
        </w:rPr>
      </w:pPr>
      <w:r>
        <w:rPr>
          <w:lang w:val="en-US"/>
        </w:rPr>
        <w:t xml:space="preserve">          type: array</w:t>
      </w:r>
    </w:p>
    <w:p w14:paraId="2197A83A" w14:textId="77777777" w:rsidR="00777E1D" w:rsidRDefault="00777E1D" w:rsidP="00777E1D">
      <w:pPr>
        <w:pStyle w:val="PL"/>
        <w:rPr>
          <w:lang w:val="en-US"/>
        </w:rPr>
      </w:pPr>
      <w:r>
        <w:rPr>
          <w:lang w:val="en-US"/>
        </w:rPr>
        <w:t xml:space="preserve">          items:</w:t>
      </w:r>
    </w:p>
    <w:p w14:paraId="521D8B57" w14:textId="77777777" w:rsidR="00777E1D" w:rsidRDefault="00777E1D" w:rsidP="00777E1D">
      <w:pPr>
        <w:pStyle w:val="PL"/>
        <w:rPr>
          <w:lang w:val="en-US"/>
        </w:rPr>
      </w:pPr>
      <w:r>
        <w:rPr>
          <w:lang w:val="en-US"/>
        </w:rPr>
        <w:t xml:space="preserve">            $ref: '</w:t>
      </w:r>
      <w:r>
        <w:t>TS29571_CommonData.yaml</w:t>
      </w:r>
      <w:r>
        <w:rPr>
          <w:lang w:val="en-US"/>
        </w:rPr>
        <w:t>#/components/schemas/</w:t>
      </w:r>
      <w:r>
        <w:t>WirelineArea</w:t>
      </w:r>
      <w:r>
        <w:rPr>
          <w:lang w:val="en-US"/>
        </w:rPr>
        <w:t>'</w:t>
      </w:r>
    </w:p>
    <w:p w14:paraId="52777361" w14:textId="77777777" w:rsidR="00777E1D" w:rsidRDefault="00777E1D" w:rsidP="00777E1D">
      <w:pPr>
        <w:pStyle w:val="PL"/>
        <w:rPr>
          <w:lang w:val="en-US"/>
        </w:rPr>
      </w:pPr>
      <w:r>
        <w:rPr>
          <w:lang w:val="en-US"/>
        </w:rPr>
        <w:t xml:space="preserve">        </w:t>
      </w:r>
      <w:r>
        <w:t>wirelineServiceAreaRestriction</w:t>
      </w:r>
      <w:r>
        <w:rPr>
          <w:lang w:val="en-US"/>
        </w:rPr>
        <w:t>:</w:t>
      </w:r>
    </w:p>
    <w:p w14:paraId="4B9223DC" w14:textId="77777777" w:rsidR="00777E1D" w:rsidRDefault="00777E1D" w:rsidP="00777E1D">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40767DAC" w14:textId="77777777" w:rsidR="00777E1D" w:rsidRDefault="00777E1D" w:rsidP="00777E1D">
      <w:pPr>
        <w:pStyle w:val="PL"/>
        <w:rPr>
          <w:lang w:eastAsia="zh-CN"/>
        </w:rPr>
      </w:pPr>
      <w:r>
        <w:rPr>
          <w:lang w:val="en-US"/>
        </w:rPr>
        <w:t xml:space="preserve">        </w:t>
      </w:r>
      <w:r>
        <w:rPr>
          <w:lang w:eastAsia="zh-CN"/>
        </w:rPr>
        <w:t>pcfSelectionAssistanceInfos:</w:t>
      </w:r>
    </w:p>
    <w:p w14:paraId="1CC005A8" w14:textId="77777777" w:rsidR="00777E1D" w:rsidRDefault="00777E1D" w:rsidP="00777E1D">
      <w:pPr>
        <w:pStyle w:val="PL"/>
        <w:rPr>
          <w:lang w:val="en-US" w:eastAsia="en-GB"/>
        </w:rPr>
      </w:pPr>
      <w:r>
        <w:rPr>
          <w:lang w:val="en-US"/>
        </w:rPr>
        <w:t xml:space="preserve">          type: array</w:t>
      </w:r>
    </w:p>
    <w:p w14:paraId="0DA5AD2A" w14:textId="77777777" w:rsidR="00777E1D" w:rsidRDefault="00777E1D" w:rsidP="00777E1D">
      <w:pPr>
        <w:pStyle w:val="PL"/>
        <w:rPr>
          <w:lang w:val="en-US"/>
        </w:rPr>
      </w:pPr>
      <w:r>
        <w:rPr>
          <w:lang w:val="en-US"/>
        </w:rPr>
        <w:t xml:space="preserve">          items:</w:t>
      </w:r>
    </w:p>
    <w:p w14:paraId="27F0E167" w14:textId="77777777" w:rsidR="00777E1D" w:rsidRDefault="00777E1D" w:rsidP="00777E1D">
      <w:pPr>
        <w:pStyle w:val="PL"/>
        <w:rPr>
          <w:lang w:val="en-US"/>
        </w:rPr>
      </w:pPr>
      <w:r>
        <w:rPr>
          <w:lang w:val="en-US"/>
        </w:rPr>
        <w:t xml:space="preserve">            $ref: '#/components/schemas/</w:t>
      </w:r>
      <w:r>
        <w:rPr>
          <w:lang w:eastAsia="zh-CN"/>
        </w:rPr>
        <w:t>PcfSelectionAssistanceInfo</w:t>
      </w:r>
      <w:r>
        <w:rPr>
          <w:lang w:val="en-US"/>
        </w:rPr>
        <w:t>'</w:t>
      </w:r>
    </w:p>
    <w:p w14:paraId="5F03E849" w14:textId="77777777" w:rsidR="00777E1D" w:rsidRDefault="00777E1D" w:rsidP="00777E1D">
      <w:pPr>
        <w:pStyle w:val="PL"/>
        <w:rPr>
          <w:lang w:val="en-US"/>
        </w:rPr>
      </w:pPr>
      <w:r>
        <w:rPr>
          <w:lang w:val="en-US" w:eastAsia="zh-CN"/>
        </w:rPr>
        <w:t xml:space="preserve">          minItems: 1</w:t>
      </w:r>
    </w:p>
    <w:p w14:paraId="33F31761" w14:textId="77777777" w:rsidR="00777E1D" w:rsidRDefault="00777E1D" w:rsidP="00777E1D">
      <w:pPr>
        <w:pStyle w:val="PL"/>
      </w:pPr>
      <w:r>
        <w:rPr>
          <w:lang w:eastAsia="zh-CN"/>
        </w:rPr>
        <w:t xml:space="preserve">        aerialUe</w:t>
      </w:r>
      <w:r>
        <w:rPr>
          <w:lang w:eastAsia="ja-JP"/>
        </w:rPr>
        <w:t>SubInfo</w:t>
      </w:r>
      <w:r>
        <w:t>:</w:t>
      </w:r>
    </w:p>
    <w:p w14:paraId="0FD4BC6F" w14:textId="77777777" w:rsidR="00777E1D" w:rsidRDefault="00777E1D" w:rsidP="00777E1D">
      <w:pPr>
        <w:pStyle w:val="PL"/>
        <w:rPr>
          <w:lang w:val="en-US" w:eastAsia="zh-CN"/>
        </w:rPr>
      </w:pPr>
      <w:r>
        <w:t xml:space="preserve">          $ref: '#/components/schemas/</w:t>
      </w:r>
      <w:r>
        <w:rPr>
          <w:lang w:eastAsia="ja-JP"/>
        </w:rPr>
        <w:t>AerialUeSubscriptionInfo</w:t>
      </w:r>
      <w:r>
        <w:t>'</w:t>
      </w:r>
    </w:p>
    <w:p w14:paraId="6F4D99C8" w14:textId="77777777" w:rsidR="00777E1D" w:rsidRDefault="00777E1D" w:rsidP="00777E1D">
      <w:pPr>
        <w:pStyle w:val="PL"/>
        <w:rPr>
          <w:lang w:eastAsia="zh-CN"/>
        </w:rPr>
      </w:pPr>
      <w:r>
        <w:t xml:space="preserve">        </w:t>
      </w:r>
      <w:r>
        <w:rPr>
          <w:lang w:eastAsia="zh-CN"/>
        </w:rPr>
        <w:t>roamingRestrictions:</w:t>
      </w:r>
    </w:p>
    <w:p w14:paraId="0F1174FC" w14:textId="77777777" w:rsidR="00777E1D" w:rsidRDefault="00777E1D" w:rsidP="00777E1D">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2BC1AD9B" w14:textId="77777777" w:rsidR="00777E1D" w:rsidRDefault="00777E1D" w:rsidP="00777E1D">
      <w:pPr>
        <w:pStyle w:val="PL"/>
      </w:pPr>
      <w:r>
        <w:t xml:space="preserve">        </w:t>
      </w:r>
      <w:r>
        <w:rPr>
          <w:lang w:eastAsia="zh-CN"/>
        </w:rPr>
        <w:t>remoteProvInd</w:t>
      </w:r>
      <w:r>
        <w:t>:</w:t>
      </w:r>
    </w:p>
    <w:p w14:paraId="402DE6C7" w14:textId="77777777" w:rsidR="00777E1D" w:rsidRDefault="00777E1D" w:rsidP="00777E1D">
      <w:pPr>
        <w:pStyle w:val="PL"/>
      </w:pPr>
      <w:r>
        <w:t xml:space="preserve">          type: boolean</w:t>
      </w:r>
    </w:p>
    <w:p w14:paraId="3BFB4778" w14:textId="77777777" w:rsidR="00777E1D" w:rsidRDefault="00777E1D" w:rsidP="00777E1D">
      <w:pPr>
        <w:pStyle w:val="PL"/>
      </w:pPr>
      <w:r>
        <w:t xml:space="preserve">          default: false</w:t>
      </w:r>
    </w:p>
    <w:p w14:paraId="31F1A501" w14:textId="77777777" w:rsidR="00777E1D" w:rsidRDefault="00777E1D" w:rsidP="00777E1D">
      <w:pPr>
        <w:pStyle w:val="PL"/>
      </w:pPr>
      <w:r>
        <w:t xml:space="preserve">        </w:t>
      </w:r>
      <w:r>
        <w:rPr>
          <w:lang w:eastAsia="zh-CN"/>
        </w:rPr>
        <w:t>3gppChargingCharacteristics</w:t>
      </w:r>
      <w:r>
        <w:t>:</w:t>
      </w:r>
    </w:p>
    <w:p w14:paraId="1E53EC1C" w14:textId="77777777" w:rsidR="00777E1D" w:rsidRDefault="00777E1D" w:rsidP="00777E1D">
      <w:pPr>
        <w:pStyle w:val="PL"/>
      </w:pPr>
      <w:r>
        <w:t xml:space="preserve">          $ref: '#/components/schemas/</w:t>
      </w:r>
      <w:r>
        <w:rPr>
          <w:lang w:eastAsia="zh-CN"/>
        </w:rPr>
        <w:t>3GppChargingCharacteristics</w:t>
      </w:r>
      <w:r>
        <w:t>'</w:t>
      </w:r>
    </w:p>
    <w:p w14:paraId="1495B25C" w14:textId="77777777" w:rsidR="00777E1D" w:rsidRDefault="00777E1D" w:rsidP="00777E1D">
      <w:pPr>
        <w:pStyle w:val="PL"/>
      </w:pPr>
      <w:r>
        <w:t xml:space="preserve">        timeSyncData:</w:t>
      </w:r>
    </w:p>
    <w:p w14:paraId="4DE83223" w14:textId="77777777" w:rsidR="00777E1D" w:rsidRDefault="00777E1D" w:rsidP="00777E1D">
      <w:pPr>
        <w:pStyle w:val="PL"/>
      </w:pPr>
      <w:r>
        <w:t xml:space="preserve">          $ref: </w:t>
      </w:r>
      <w:r>
        <w:rPr>
          <w:lang w:val="en-US"/>
        </w:rPr>
        <w:t>'#/components/schemas/TimeSyncData'</w:t>
      </w:r>
    </w:p>
    <w:p w14:paraId="5FD843D3" w14:textId="77777777" w:rsidR="00777E1D" w:rsidRDefault="00777E1D" w:rsidP="00777E1D">
      <w:pPr>
        <w:pStyle w:val="PL"/>
        <w:rPr>
          <w:lang w:eastAsia="zh-CN"/>
        </w:rPr>
      </w:pPr>
      <w:r>
        <w:rPr>
          <w:lang w:val="en-US"/>
        </w:rPr>
        <w:t xml:space="preserve">        sharedDataList</w:t>
      </w:r>
      <w:r>
        <w:rPr>
          <w:lang w:eastAsia="zh-CN"/>
        </w:rPr>
        <w:t>:</w:t>
      </w:r>
    </w:p>
    <w:p w14:paraId="06AEF110" w14:textId="77777777" w:rsidR="00777E1D" w:rsidRDefault="00777E1D" w:rsidP="00777E1D">
      <w:pPr>
        <w:pStyle w:val="PL"/>
        <w:rPr>
          <w:lang w:val="en-US" w:eastAsia="en-GB"/>
        </w:rPr>
      </w:pPr>
      <w:r>
        <w:rPr>
          <w:lang w:val="en-US"/>
        </w:rPr>
        <w:t xml:space="preserve">          type: array</w:t>
      </w:r>
    </w:p>
    <w:p w14:paraId="0062AC83" w14:textId="77777777" w:rsidR="00777E1D" w:rsidRDefault="00777E1D" w:rsidP="00777E1D">
      <w:pPr>
        <w:pStyle w:val="PL"/>
        <w:rPr>
          <w:lang w:val="en-US"/>
        </w:rPr>
      </w:pPr>
      <w:r>
        <w:rPr>
          <w:lang w:val="en-US"/>
        </w:rPr>
        <w:t xml:space="preserve">          items:</w:t>
      </w:r>
    </w:p>
    <w:p w14:paraId="6480CBD2" w14:textId="77777777" w:rsidR="00777E1D" w:rsidRDefault="00777E1D" w:rsidP="00777E1D">
      <w:pPr>
        <w:pStyle w:val="PL"/>
        <w:rPr>
          <w:lang w:val="en-US"/>
        </w:rPr>
      </w:pPr>
      <w:r>
        <w:rPr>
          <w:lang w:val="en-US"/>
        </w:rPr>
        <w:t xml:space="preserve">            $ref: '#/components/schemas/SharedData'</w:t>
      </w:r>
    </w:p>
    <w:p w14:paraId="3C1813E7" w14:textId="77777777" w:rsidR="00777E1D" w:rsidRDefault="00777E1D" w:rsidP="00777E1D">
      <w:pPr>
        <w:pStyle w:val="PL"/>
        <w:rPr>
          <w:lang w:val="en-US"/>
        </w:rPr>
      </w:pPr>
      <w:r>
        <w:rPr>
          <w:lang w:val="en-US" w:eastAsia="zh-CN"/>
        </w:rPr>
        <w:t xml:space="preserve">          minItems: 1</w:t>
      </w:r>
    </w:p>
    <w:p w14:paraId="481D9482" w14:textId="244D7DBA" w:rsidR="00777E1D" w:rsidRDefault="00777E1D" w:rsidP="00777E1D">
      <w:pPr>
        <w:pStyle w:val="PL"/>
        <w:rPr>
          <w:ins w:id="113" w:author="Huawei" w:date="2023-08-10T10:41:00Z"/>
        </w:rPr>
      </w:pPr>
      <w:ins w:id="114" w:author="Huawei" w:date="2023-08-10T10:41:00Z">
        <w:r>
          <w:t xml:space="preserve">        mbsr</w:t>
        </w:r>
        <w:r w:rsidRPr="00B3056F">
          <w:t>OperationAllowed</w:t>
        </w:r>
        <w:r>
          <w:t>:</w:t>
        </w:r>
      </w:ins>
    </w:p>
    <w:p w14:paraId="31D723B5" w14:textId="4AC66E82" w:rsidR="00777E1D" w:rsidRDefault="00777E1D" w:rsidP="00777E1D">
      <w:pPr>
        <w:pStyle w:val="PL"/>
        <w:rPr>
          <w:ins w:id="115" w:author="Huawei" w:date="2023-08-10T10:41:00Z"/>
        </w:rPr>
      </w:pPr>
      <w:ins w:id="116" w:author="Huawei" w:date="2023-08-10T10:41:00Z">
        <w:r>
          <w:t xml:space="preserve">          $ref: '#/components/schemas/Mbsr</w:t>
        </w:r>
        <w:r w:rsidRPr="00B3056F">
          <w:t>OperationAllowed</w:t>
        </w:r>
        <w:r>
          <w:t>'</w:t>
        </w:r>
      </w:ins>
    </w:p>
    <w:p w14:paraId="02C05A44" w14:textId="77777777" w:rsidR="00777E1D" w:rsidRPr="00777E1D" w:rsidRDefault="00777E1D" w:rsidP="00777E1D">
      <w:pPr>
        <w:pStyle w:val="PL"/>
      </w:pPr>
    </w:p>
    <w:p w14:paraId="47CF0B83" w14:textId="77777777" w:rsidR="005F5276" w:rsidRPr="00777E1D"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53152054" w14:textId="77777777" w:rsidR="00777E1D" w:rsidRDefault="00777E1D" w:rsidP="00777E1D">
      <w:pPr>
        <w:pStyle w:val="PL"/>
        <w:rPr>
          <w:lang w:eastAsia="en-GB"/>
        </w:rPr>
      </w:pPr>
    </w:p>
    <w:p w14:paraId="6C861CF1" w14:textId="77777777" w:rsidR="00777E1D" w:rsidRDefault="00777E1D" w:rsidP="00777E1D">
      <w:pPr>
        <w:pStyle w:val="PL"/>
        <w:rPr>
          <w:lang w:eastAsia="zh-CN"/>
        </w:rPr>
      </w:pPr>
      <w:r>
        <w:rPr>
          <w:lang w:eastAsia="zh-CN"/>
        </w:rPr>
        <w:t xml:space="preserve">    ExpectedUeBehaviourThreshold:</w:t>
      </w:r>
    </w:p>
    <w:p w14:paraId="70112F00" w14:textId="77777777" w:rsidR="00777E1D" w:rsidRDefault="00777E1D" w:rsidP="00777E1D">
      <w:pPr>
        <w:pStyle w:val="PL"/>
        <w:rPr>
          <w:lang w:eastAsia="en-GB"/>
        </w:rPr>
      </w:pPr>
      <w:r>
        <w:t xml:space="preserve">      type: object</w:t>
      </w:r>
    </w:p>
    <w:p w14:paraId="5E45111A" w14:textId="77777777" w:rsidR="00777E1D" w:rsidRDefault="00777E1D" w:rsidP="00777E1D">
      <w:pPr>
        <w:pStyle w:val="PL"/>
      </w:pPr>
      <w:r>
        <w:t xml:space="preserve">      properties:</w:t>
      </w:r>
    </w:p>
    <w:p w14:paraId="1AAE0743" w14:textId="77777777" w:rsidR="00777E1D" w:rsidRDefault="00777E1D" w:rsidP="00777E1D">
      <w:pPr>
        <w:pStyle w:val="PL"/>
      </w:pPr>
      <w:r>
        <w:t xml:space="preserve">        expecedUeBehaviourDatasets:</w:t>
      </w:r>
    </w:p>
    <w:p w14:paraId="21594FA3" w14:textId="77777777" w:rsidR="00777E1D" w:rsidRDefault="00777E1D" w:rsidP="00777E1D">
      <w:pPr>
        <w:pStyle w:val="PL"/>
        <w:rPr>
          <w:rFonts w:cs="Courier New"/>
          <w:szCs w:val="16"/>
        </w:rPr>
      </w:pPr>
      <w:r>
        <w:rPr>
          <w:rFonts w:cs="Courier New"/>
          <w:szCs w:val="16"/>
        </w:rPr>
        <w:t xml:space="preserve">          type: array</w:t>
      </w:r>
    </w:p>
    <w:p w14:paraId="7A50DFD3" w14:textId="77777777" w:rsidR="00777E1D" w:rsidRDefault="00777E1D" w:rsidP="00777E1D">
      <w:pPr>
        <w:pStyle w:val="PL"/>
        <w:rPr>
          <w:rFonts w:cs="Courier New"/>
          <w:szCs w:val="16"/>
        </w:rPr>
      </w:pPr>
      <w:r>
        <w:rPr>
          <w:rFonts w:cs="Courier New"/>
          <w:szCs w:val="16"/>
        </w:rPr>
        <w:t xml:space="preserve">          items:</w:t>
      </w:r>
    </w:p>
    <w:p w14:paraId="0BA7AA06" w14:textId="77777777" w:rsidR="00777E1D" w:rsidRDefault="00777E1D" w:rsidP="00777E1D">
      <w:pPr>
        <w:pStyle w:val="PL"/>
        <w:rPr>
          <w:rFonts w:cs="Courier New"/>
          <w:szCs w:val="16"/>
        </w:rPr>
      </w:pPr>
      <w:r>
        <w:rPr>
          <w:rFonts w:cs="Courier New"/>
          <w:szCs w:val="16"/>
        </w:rPr>
        <w:t xml:space="preserve">            $ref: '#/components/schemas/</w:t>
      </w:r>
      <w:r>
        <w:t>ExpecedUeBehaviourDataset</w:t>
      </w:r>
      <w:r>
        <w:rPr>
          <w:rFonts w:cs="Courier New"/>
          <w:szCs w:val="16"/>
        </w:rPr>
        <w:t>'</w:t>
      </w:r>
    </w:p>
    <w:p w14:paraId="3A327222" w14:textId="77777777" w:rsidR="00777E1D" w:rsidRDefault="00777E1D" w:rsidP="00777E1D">
      <w:pPr>
        <w:pStyle w:val="PL"/>
      </w:pPr>
      <w:r>
        <w:t xml:space="preserve">          minItems: 1</w:t>
      </w:r>
    </w:p>
    <w:p w14:paraId="3C5166E8" w14:textId="77777777" w:rsidR="00777E1D" w:rsidRDefault="00777E1D" w:rsidP="00777E1D">
      <w:pPr>
        <w:pStyle w:val="PL"/>
      </w:pPr>
      <w:r>
        <w:t xml:space="preserve">        singleNssais:</w:t>
      </w:r>
    </w:p>
    <w:p w14:paraId="19E5A2FB" w14:textId="77777777" w:rsidR="00777E1D" w:rsidRDefault="00777E1D" w:rsidP="00777E1D">
      <w:pPr>
        <w:pStyle w:val="PL"/>
        <w:rPr>
          <w:rFonts w:cs="Courier New"/>
          <w:szCs w:val="16"/>
        </w:rPr>
      </w:pPr>
      <w:r>
        <w:rPr>
          <w:rFonts w:cs="Courier New"/>
          <w:szCs w:val="16"/>
        </w:rPr>
        <w:t xml:space="preserve">          type: array</w:t>
      </w:r>
    </w:p>
    <w:p w14:paraId="19AA42B7" w14:textId="77777777" w:rsidR="00777E1D" w:rsidRDefault="00777E1D" w:rsidP="00777E1D">
      <w:pPr>
        <w:pStyle w:val="PL"/>
        <w:rPr>
          <w:rFonts w:cs="Courier New"/>
          <w:szCs w:val="16"/>
        </w:rPr>
      </w:pPr>
      <w:r>
        <w:rPr>
          <w:rFonts w:cs="Courier New"/>
          <w:szCs w:val="16"/>
        </w:rPr>
        <w:t xml:space="preserve">          items:</w:t>
      </w:r>
    </w:p>
    <w:p w14:paraId="33CE1D8E" w14:textId="77777777" w:rsidR="00777E1D" w:rsidRDefault="00777E1D" w:rsidP="00777E1D">
      <w:pPr>
        <w:pStyle w:val="PL"/>
        <w:rPr>
          <w:lang w:val="en-US"/>
        </w:rPr>
      </w:pPr>
      <w:r>
        <w:rPr>
          <w:lang w:val="en-US"/>
        </w:rPr>
        <w:t xml:space="preserve">            $ref: '</w:t>
      </w:r>
      <w:r>
        <w:t>TS29571_CommonData.yaml#/components/schemas/Snssai</w:t>
      </w:r>
      <w:r>
        <w:rPr>
          <w:lang w:val="en-US"/>
        </w:rPr>
        <w:t>'</w:t>
      </w:r>
    </w:p>
    <w:p w14:paraId="05509779" w14:textId="77777777" w:rsidR="00777E1D" w:rsidRDefault="00777E1D" w:rsidP="00777E1D">
      <w:pPr>
        <w:pStyle w:val="PL"/>
      </w:pPr>
      <w:r>
        <w:t xml:space="preserve">          minItems: 1</w:t>
      </w:r>
    </w:p>
    <w:p w14:paraId="7FCFA9FC" w14:textId="77777777" w:rsidR="00777E1D" w:rsidRDefault="00777E1D" w:rsidP="00777E1D">
      <w:pPr>
        <w:pStyle w:val="PL"/>
      </w:pPr>
      <w:r>
        <w:t xml:space="preserve">        dnns:</w:t>
      </w:r>
    </w:p>
    <w:p w14:paraId="5CB92F1E" w14:textId="77777777" w:rsidR="00777E1D" w:rsidRDefault="00777E1D" w:rsidP="00777E1D">
      <w:pPr>
        <w:pStyle w:val="PL"/>
        <w:rPr>
          <w:rFonts w:cs="Courier New"/>
          <w:szCs w:val="16"/>
        </w:rPr>
      </w:pPr>
      <w:bookmarkStart w:id="117" w:name="MCCQCTEMPBM_00000027"/>
      <w:r>
        <w:rPr>
          <w:rFonts w:cs="Courier New"/>
          <w:szCs w:val="16"/>
        </w:rPr>
        <w:t xml:space="preserve">          type: array</w:t>
      </w:r>
    </w:p>
    <w:p w14:paraId="4751746E" w14:textId="77777777" w:rsidR="00777E1D" w:rsidRDefault="00777E1D" w:rsidP="00777E1D">
      <w:pPr>
        <w:pStyle w:val="PL"/>
        <w:rPr>
          <w:rFonts w:cs="Courier New"/>
          <w:szCs w:val="16"/>
        </w:rPr>
      </w:pPr>
      <w:r>
        <w:rPr>
          <w:rFonts w:cs="Courier New"/>
          <w:szCs w:val="16"/>
        </w:rPr>
        <w:t xml:space="preserve">          items:</w:t>
      </w:r>
    </w:p>
    <w:bookmarkEnd w:id="117"/>
    <w:p w14:paraId="1AEC7455" w14:textId="77777777" w:rsidR="00777E1D" w:rsidRDefault="00777E1D" w:rsidP="00777E1D">
      <w:pPr>
        <w:pStyle w:val="PL"/>
        <w:rPr>
          <w:lang w:val="en-US"/>
        </w:rPr>
      </w:pPr>
      <w:r>
        <w:rPr>
          <w:lang w:val="en-US"/>
        </w:rPr>
        <w:t xml:space="preserve">            $ref: '</w:t>
      </w:r>
      <w:r>
        <w:t>TS29571_CommonData.yaml#/components/schemas/Dnn</w:t>
      </w:r>
      <w:r>
        <w:rPr>
          <w:lang w:val="en-US"/>
        </w:rPr>
        <w:t>'</w:t>
      </w:r>
    </w:p>
    <w:p w14:paraId="7C37A895" w14:textId="77777777" w:rsidR="00777E1D" w:rsidRDefault="00777E1D" w:rsidP="00777E1D">
      <w:pPr>
        <w:pStyle w:val="PL"/>
      </w:pPr>
      <w:r>
        <w:t xml:space="preserve">          minItems: 1</w:t>
      </w:r>
    </w:p>
    <w:p w14:paraId="7E4B55CF" w14:textId="77777777" w:rsidR="00777E1D" w:rsidRDefault="00777E1D" w:rsidP="00777E1D">
      <w:pPr>
        <w:pStyle w:val="PL"/>
        <w:rPr>
          <w:lang w:val="en-US"/>
        </w:rPr>
      </w:pPr>
      <w:r>
        <w:rPr>
          <w:lang w:val="en-US"/>
        </w:rPr>
        <w:t xml:space="preserve">        confidenceLevel:</w:t>
      </w:r>
    </w:p>
    <w:p w14:paraId="2B27E5CE" w14:textId="77777777" w:rsidR="00777E1D" w:rsidRDefault="00777E1D" w:rsidP="00777E1D">
      <w:pPr>
        <w:pStyle w:val="PL"/>
      </w:pPr>
      <w:r>
        <w:t xml:space="preserve">          type: string</w:t>
      </w:r>
    </w:p>
    <w:p w14:paraId="34A7D033" w14:textId="77777777" w:rsidR="00777E1D" w:rsidRDefault="00777E1D" w:rsidP="00777E1D">
      <w:pPr>
        <w:pStyle w:val="PL"/>
        <w:rPr>
          <w:lang w:val="en-US"/>
        </w:rPr>
      </w:pPr>
      <w:r>
        <w:rPr>
          <w:lang w:val="en-US"/>
        </w:rPr>
        <w:t xml:space="preserve">        accuracyLevel:</w:t>
      </w:r>
    </w:p>
    <w:p w14:paraId="24EB0F7E" w14:textId="77777777" w:rsidR="00777E1D" w:rsidRDefault="00777E1D" w:rsidP="00777E1D">
      <w:pPr>
        <w:pStyle w:val="PL"/>
      </w:pPr>
      <w:r>
        <w:t xml:space="preserve">          type: string</w:t>
      </w:r>
    </w:p>
    <w:p w14:paraId="68BE1BE1" w14:textId="77777777" w:rsidR="00777E1D" w:rsidRDefault="00777E1D" w:rsidP="00777E1D">
      <w:pPr>
        <w:pStyle w:val="PL"/>
        <w:rPr>
          <w:ins w:id="118" w:author="Huawei" w:date="2023-08-10T10:42:00Z"/>
        </w:rPr>
      </w:pPr>
    </w:p>
    <w:p w14:paraId="0C23A2BF" w14:textId="6ECA100E" w:rsidR="00777E1D" w:rsidRDefault="00777E1D" w:rsidP="00777E1D">
      <w:pPr>
        <w:pStyle w:val="PL"/>
        <w:rPr>
          <w:ins w:id="119" w:author="Huawei" w:date="2023-08-10T10:42:00Z"/>
          <w:lang w:eastAsia="en-GB"/>
        </w:rPr>
      </w:pPr>
      <w:ins w:id="120" w:author="Huawei" w:date="2023-08-10T10:42:00Z">
        <w:r>
          <w:t xml:space="preserve">    Mbsr</w:t>
        </w:r>
        <w:r w:rsidRPr="00B3056F">
          <w:t>OperationAllowed</w:t>
        </w:r>
        <w:r>
          <w:t>:</w:t>
        </w:r>
      </w:ins>
    </w:p>
    <w:p w14:paraId="4F921039" w14:textId="77777777" w:rsidR="00777E1D" w:rsidRDefault="00777E1D" w:rsidP="00777E1D">
      <w:pPr>
        <w:pStyle w:val="PL"/>
        <w:rPr>
          <w:ins w:id="121" w:author="Huawei" w:date="2023-08-10T10:42:00Z"/>
        </w:rPr>
      </w:pPr>
      <w:ins w:id="122" w:author="Huawei" w:date="2023-08-10T10:42:00Z">
        <w:r>
          <w:t xml:space="preserve">      type: object</w:t>
        </w:r>
      </w:ins>
    </w:p>
    <w:p w14:paraId="18C116F3" w14:textId="77777777" w:rsidR="00777E1D" w:rsidRDefault="00777E1D" w:rsidP="00777E1D">
      <w:pPr>
        <w:pStyle w:val="PL"/>
        <w:rPr>
          <w:ins w:id="123" w:author="Huawei" w:date="2023-08-10T10:42:00Z"/>
        </w:rPr>
      </w:pPr>
      <w:ins w:id="124" w:author="Huawei" w:date="2023-08-10T10:42:00Z">
        <w:r>
          <w:t xml:space="preserve">      properties:</w:t>
        </w:r>
      </w:ins>
    </w:p>
    <w:p w14:paraId="429A29B1" w14:textId="7131E65E" w:rsidR="00777E1D" w:rsidRDefault="00777E1D" w:rsidP="00777E1D">
      <w:pPr>
        <w:pStyle w:val="PL"/>
        <w:rPr>
          <w:ins w:id="125" w:author="Huawei" w:date="2023-08-10T10:42:00Z"/>
        </w:rPr>
      </w:pPr>
      <w:ins w:id="126" w:author="Huawei" w:date="2023-08-10T10:42:00Z">
        <w:r>
          <w:t xml:space="preserve">        </w:t>
        </w:r>
      </w:ins>
      <w:ins w:id="127" w:author="Huawei" w:date="2023-08-10T10:43:00Z">
        <w:r>
          <w:t>mbsr</w:t>
        </w:r>
        <w:r w:rsidRPr="00B3056F">
          <w:t>OperationAllowed</w:t>
        </w:r>
        <w:r>
          <w:t>Ind</w:t>
        </w:r>
      </w:ins>
      <w:ins w:id="128" w:author="Huawei" w:date="2023-08-10T10:42:00Z">
        <w:r>
          <w:t>:</w:t>
        </w:r>
      </w:ins>
    </w:p>
    <w:p w14:paraId="3126E0E9" w14:textId="77777777" w:rsidR="00777E1D" w:rsidRDefault="00777E1D" w:rsidP="00777E1D">
      <w:pPr>
        <w:pStyle w:val="PL"/>
        <w:rPr>
          <w:ins w:id="129" w:author="Huawei" w:date="2023-08-10T10:43:00Z"/>
          <w:lang w:eastAsia="en-GB"/>
        </w:rPr>
      </w:pPr>
      <w:ins w:id="130" w:author="Huawei" w:date="2023-08-10T10:43:00Z">
        <w:r>
          <w:t xml:space="preserve">          type: boolean</w:t>
        </w:r>
      </w:ins>
    </w:p>
    <w:p w14:paraId="0079C414" w14:textId="32D050E3" w:rsidR="00777E1D" w:rsidRDefault="00777E1D" w:rsidP="00777E1D">
      <w:pPr>
        <w:pStyle w:val="PL"/>
        <w:rPr>
          <w:ins w:id="131" w:author="Huawei" w:date="2023-08-10T10:42:00Z"/>
        </w:rPr>
      </w:pPr>
      <w:ins w:id="132" w:author="Huawei" w:date="2023-08-10T10:42:00Z">
        <w:r>
          <w:t xml:space="preserve">        </w:t>
        </w:r>
      </w:ins>
      <w:ins w:id="133" w:author="Huawei" w:date="2023-08-10T10:43:00Z">
        <w:r>
          <w:t>mbsrValidTimePeriod</w:t>
        </w:r>
      </w:ins>
      <w:ins w:id="134" w:author="Huawei" w:date="2023-08-10T10:42:00Z">
        <w:r>
          <w:t>:</w:t>
        </w:r>
      </w:ins>
    </w:p>
    <w:p w14:paraId="19FD34CD" w14:textId="77777777" w:rsidR="00777E1D" w:rsidRDefault="00777E1D" w:rsidP="00777E1D">
      <w:pPr>
        <w:pStyle w:val="PL"/>
        <w:rPr>
          <w:ins w:id="135" w:author="Huawei" w:date="2023-08-10T10:43:00Z"/>
          <w:lang w:eastAsia="en-GB"/>
        </w:rPr>
      </w:pPr>
      <w:ins w:id="136" w:author="Huawei" w:date="2023-08-10T10:43:00Z">
        <w:r>
          <w:t xml:space="preserve">          $ref: '#/components/schemas/</w:t>
        </w:r>
        <w:r>
          <w:rPr>
            <w:lang w:eastAsia="zh-CN"/>
          </w:rPr>
          <w:t>V</w:t>
        </w:r>
        <w:r>
          <w:t>alidTimePeriod'</w:t>
        </w:r>
      </w:ins>
    </w:p>
    <w:p w14:paraId="0A998F67" w14:textId="77777777" w:rsidR="00777E1D" w:rsidRPr="00777E1D" w:rsidRDefault="00777E1D" w:rsidP="00777E1D">
      <w:pPr>
        <w:pStyle w:val="PL"/>
      </w:pPr>
    </w:p>
    <w:p w14:paraId="60406F09" w14:textId="77777777" w:rsidR="00777E1D" w:rsidRDefault="00777E1D" w:rsidP="00777E1D">
      <w:pPr>
        <w:pStyle w:val="PL"/>
      </w:pPr>
    </w:p>
    <w:p w14:paraId="22F0A67B" w14:textId="77777777" w:rsidR="00777E1D" w:rsidRDefault="00777E1D" w:rsidP="00777E1D">
      <w:pPr>
        <w:pStyle w:val="PL"/>
      </w:pPr>
      <w:r>
        <w:t># SIMPLE TYPES:</w:t>
      </w:r>
    </w:p>
    <w:p w14:paraId="096735A1" w14:textId="77777777" w:rsidR="00777E1D" w:rsidRDefault="00777E1D" w:rsidP="00777E1D">
      <w:pPr>
        <w:rPr>
          <w:lang w:eastAsia="zh-CN"/>
        </w:rPr>
      </w:pPr>
      <w:r>
        <w:rPr>
          <w:rFonts w:hint="eastAsia"/>
          <w:lang w:eastAsia="zh-CN"/>
        </w:rPr>
        <w:t>[</w:t>
      </w:r>
      <w:r>
        <w:rPr>
          <w:lang w:eastAsia="zh-CN"/>
        </w:rPr>
        <w:t>…]</w:t>
      </w:r>
    </w:p>
    <w:p w14:paraId="6BC84D2D" w14:textId="77777777" w:rsidR="00667C34" w:rsidRPr="00777E1D"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3C269" w14:textId="77777777" w:rsidR="007D6E52" w:rsidRDefault="007D6E52">
      <w:r>
        <w:separator/>
      </w:r>
    </w:p>
  </w:endnote>
  <w:endnote w:type="continuationSeparator" w:id="0">
    <w:p w14:paraId="2DED68AA" w14:textId="77777777" w:rsidR="007D6E52" w:rsidRDefault="007D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D035E" w14:textId="77777777" w:rsidR="007D6E52" w:rsidRDefault="007D6E52">
      <w:r>
        <w:separator/>
      </w:r>
    </w:p>
  </w:footnote>
  <w:footnote w:type="continuationSeparator" w:id="0">
    <w:p w14:paraId="680E1509" w14:textId="77777777" w:rsidR="007D6E52" w:rsidRDefault="007D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7E1D" w:rsidRDefault="00777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7E1D" w:rsidRDefault="00777E1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7E1D" w:rsidRDefault="00777E1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7E1D" w:rsidRDefault="00777E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7E3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15EC"/>
    <w:rsid w:val="000E4AB1"/>
    <w:rsid w:val="000F1CFC"/>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0404"/>
    <w:rsid w:val="00354F65"/>
    <w:rsid w:val="00355CB8"/>
    <w:rsid w:val="003609EF"/>
    <w:rsid w:val="0036231A"/>
    <w:rsid w:val="00365A55"/>
    <w:rsid w:val="00372FCB"/>
    <w:rsid w:val="003730F4"/>
    <w:rsid w:val="00374DD4"/>
    <w:rsid w:val="0037728D"/>
    <w:rsid w:val="00385100"/>
    <w:rsid w:val="00387FB3"/>
    <w:rsid w:val="003B0E76"/>
    <w:rsid w:val="003C07F8"/>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A6ED3"/>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63CAD"/>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1495"/>
    <w:rsid w:val="00713E19"/>
    <w:rsid w:val="00717082"/>
    <w:rsid w:val="00723967"/>
    <w:rsid w:val="0073262D"/>
    <w:rsid w:val="007335E2"/>
    <w:rsid w:val="00736680"/>
    <w:rsid w:val="00753436"/>
    <w:rsid w:val="00754ECE"/>
    <w:rsid w:val="007627AD"/>
    <w:rsid w:val="00770419"/>
    <w:rsid w:val="00771610"/>
    <w:rsid w:val="00771B99"/>
    <w:rsid w:val="00777E1D"/>
    <w:rsid w:val="00780F5E"/>
    <w:rsid w:val="00785548"/>
    <w:rsid w:val="00792342"/>
    <w:rsid w:val="007923A1"/>
    <w:rsid w:val="007977A8"/>
    <w:rsid w:val="00797902"/>
    <w:rsid w:val="007B25F2"/>
    <w:rsid w:val="007B512A"/>
    <w:rsid w:val="007C2097"/>
    <w:rsid w:val="007D4CAC"/>
    <w:rsid w:val="007D6A07"/>
    <w:rsid w:val="007D6E52"/>
    <w:rsid w:val="007D79F2"/>
    <w:rsid w:val="007E2FC9"/>
    <w:rsid w:val="007F49AD"/>
    <w:rsid w:val="007F7259"/>
    <w:rsid w:val="007F754A"/>
    <w:rsid w:val="00802AC8"/>
    <w:rsid w:val="008040A8"/>
    <w:rsid w:val="008110F2"/>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92FF5"/>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56D3"/>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786"/>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A7EA8"/>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A442B"/>
    <w:rsid w:val="00DB2254"/>
    <w:rsid w:val="00DC0BA9"/>
    <w:rsid w:val="00DC7BB4"/>
    <w:rsid w:val="00DD4A32"/>
    <w:rsid w:val="00DE34CF"/>
    <w:rsid w:val="00DE4F8F"/>
    <w:rsid w:val="00DE7427"/>
    <w:rsid w:val="00E03231"/>
    <w:rsid w:val="00E069C7"/>
    <w:rsid w:val="00E07907"/>
    <w:rsid w:val="00E13F3D"/>
    <w:rsid w:val="00E27060"/>
    <w:rsid w:val="00E34898"/>
    <w:rsid w:val="00E35AE0"/>
    <w:rsid w:val="00E37C25"/>
    <w:rsid w:val="00E40877"/>
    <w:rsid w:val="00E41D68"/>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49179367">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145090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5758210">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978774">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14295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0429634">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0056623">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42642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61146552">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168993">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90089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316381">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158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2165E-5761-46AA-94B3-F8A3BE1E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5697</Words>
  <Characters>32476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2023-08-25T09:23:00Z</dcterms:created>
  <dcterms:modified xsi:type="dcterms:W3CDTF">2023-08-25T09:23:00Z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(3)PoqBxGJFKgBCkNzuEq7nBROijj2NP1ZeFtRwFHka+cDpzibS0qBQ+PilgDV6Q079Xe6sZsYq
cKLK7nhZtPn3yZjuWS4ZZE9Cr3M9AU/CbUx42oOr0AjKcH4VM1xaHgt0tH0hGC44Nd61JwyO
qokdvZmHDo9Gy7UiiZ7K23wPg7PkwSG51Ui04/Lv1oskCnFqoiRO3C8wHdQQJ4DWFyOZw2Wq
55WvnUWH5CSvEtENSu</vt:lpwstr>
  </property>
  <property fmtid="{D5CDD505-2E9C-101B-9397-08002B2CF9AE}" pid="22" name="_2015_ms_pID_7253431">
    <vt:lpwstr>UljHSyNbvrGP7T4JIqFSH3pOiSDdXm1TN2LqLWYEHNSVNNi72fuUBp
jNwuaySQGKNDOMmnVM6aWnPDDXJK+bu7lK8X+3TfUI/IixwyzBvL7NlFVmEkSJ3rGNU8Uol6
O+sNHCkfZBX6zJIs4BkrArF1PJKNeWJQ84/WJYHRyBVuQkNUhgx3WnTsygJkzEcGd1pd2nh+
c1rFmqNk4mVw1T4b+C9eqR626lJHO5eYfP4U</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